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800C4B">
        <w:rPr>
          <w:rFonts w:ascii="Arial" w:hAnsi="Arial" w:cs="Arial" w:hint="eastAsia"/>
          <w:b/>
          <w:bCs/>
          <w:color w:val="000000"/>
          <w:sz w:val="28"/>
        </w:rPr>
        <w:t>135192</w:t>
      </w:r>
    </w:p>
    <w:p w:rsidR="004D21DD" w:rsidRDefault="004D21DD" w:rsidP="004D21DD">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Riga</w:t>
      </w:r>
      <w:r>
        <w:rPr>
          <w:rFonts w:ascii="Arial" w:hAnsi="Arial" w:cs="Arial" w:hint="eastAsia"/>
          <w:b/>
          <w:sz w:val="28"/>
          <w:szCs w:val="28"/>
        </w:rPr>
        <w:t>,</w:t>
      </w:r>
      <w:r>
        <w:rPr>
          <w:rFonts w:ascii="Arial" w:eastAsia="맑은 고딕" w:hAnsi="Arial" w:cs="Arial" w:hint="eastAsia"/>
          <w:b/>
          <w:sz w:val="28"/>
          <w:szCs w:val="28"/>
          <w:lang w:eastAsia="ko-KR"/>
        </w:rPr>
        <w:t xml:space="preserve"> Latvia</w:t>
      </w:r>
      <w:r>
        <w:rPr>
          <w:rFonts w:ascii="Arial" w:hAnsi="Arial" w:cs="Arial" w:hint="eastAsia"/>
          <w:b/>
          <w:sz w:val="28"/>
          <w:szCs w:val="28"/>
        </w:rPr>
        <w:t xml:space="preserve">, </w:t>
      </w:r>
      <w:r>
        <w:rPr>
          <w:rFonts w:ascii="Arial" w:eastAsia="맑은 고딕" w:hAnsi="Arial" w:cs="Arial" w:hint="eastAsia"/>
          <w:b/>
          <w:sz w:val="28"/>
          <w:szCs w:val="28"/>
          <w:lang w:eastAsia="ko-KR"/>
        </w:rPr>
        <w:t>7</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11</w:t>
      </w:r>
      <w:r w:rsidRPr="00AA0864">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October</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4D21DD"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185D45">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standalone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E553D8" w:rsidRPr="00D63B74" w:rsidRDefault="008D6223" w:rsidP="00E553D8">
      <w:pPr>
        <w:spacing w:after="240"/>
        <w:rPr>
          <w:rFonts w:eastAsia="맑은 고딕"/>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 Plenary #57</w:t>
      </w:r>
      <w:r w:rsidR="00E553D8" w:rsidRPr="00085363">
        <w:rPr>
          <w:rFonts w:eastAsia="바탕" w:hint="eastAsia"/>
          <w:lang w:eastAsia="ko-KR"/>
        </w:rPr>
        <w:t xml:space="preserve"> meetings, </w:t>
      </w:r>
      <w:r w:rsidR="00E553D8" w:rsidRPr="00085363">
        <w:rPr>
          <w:rFonts w:eastAsia="바탕"/>
          <w:lang w:eastAsia="ko-KR"/>
        </w:rPr>
        <w:t xml:space="preserve">the </w:t>
      </w:r>
      <w:r w:rsidR="00E553D8">
        <w:rPr>
          <w:rFonts w:eastAsia="바탕" w:hint="eastAsia"/>
          <w:lang w:eastAsia="ko-KR"/>
        </w:rPr>
        <w:t xml:space="preserve">study for the LTE S-band in Korea was approved. And the </w:t>
      </w:r>
      <w:r w:rsidR="00D61266">
        <w:rPr>
          <w:rFonts w:eastAsia="바탕" w:hint="eastAsia"/>
          <w:lang w:eastAsia="ko-KR"/>
        </w:rPr>
        <w:t>UE-to-UE coexistence analysis and requirements</w:t>
      </w:r>
      <w:r w:rsidR="00E553D8">
        <w:rPr>
          <w:rFonts w:eastAsia="바탕" w:hint="eastAsia"/>
          <w:lang w:eastAsia="ko-KR"/>
        </w:rPr>
        <w:t xml:space="preserve"> </w:t>
      </w:r>
      <w:r w:rsidR="00D61266">
        <w:rPr>
          <w:rFonts w:eastAsia="바탕" w:hint="eastAsia"/>
          <w:lang w:eastAsia="ko-KR"/>
        </w:rPr>
        <w:t>was approved</w:t>
      </w:r>
      <w:r w:rsidR="00DE024E">
        <w:rPr>
          <w:rFonts w:eastAsia="바탕" w:hint="eastAsia"/>
          <w:lang w:eastAsia="ko-KR"/>
        </w:rPr>
        <w:t xml:space="preserve"> [1]</w:t>
      </w:r>
      <w:r w:rsidR="00D61266">
        <w:rPr>
          <w:rFonts w:eastAsia="바탕" w:hint="eastAsia"/>
          <w:lang w:eastAsia="ko-KR"/>
        </w:rPr>
        <w:t xml:space="preserve"> for</w:t>
      </w:r>
      <w:r w:rsidR="00E553D8">
        <w:rPr>
          <w:rFonts w:eastAsia="바탕" w:hint="eastAsia"/>
          <w:lang w:eastAsia="ko-KR"/>
        </w:rPr>
        <w:t xml:space="preserve"> </w:t>
      </w:r>
      <w:r w:rsidR="00D61266">
        <w:rPr>
          <w:rFonts w:eastAsia="바탕" w:hint="eastAsia"/>
          <w:lang w:eastAsia="ko-KR"/>
        </w:rPr>
        <w:t>TR</w:t>
      </w:r>
      <w:r w:rsidR="00E553D8">
        <w:rPr>
          <w:rFonts w:eastAsia="바탕" w:hint="eastAsia"/>
          <w:lang w:eastAsia="ko-KR"/>
        </w:rPr>
        <w:t xml:space="preserve"> </w:t>
      </w:r>
      <w:r w:rsidR="00D61266">
        <w:rPr>
          <w:rFonts w:eastAsia="바탕" w:hint="eastAsia"/>
          <w:lang w:eastAsia="ko-KR"/>
        </w:rPr>
        <w:t>36.861 v0.</w:t>
      </w:r>
      <w:r w:rsidR="00BF47AB">
        <w:rPr>
          <w:rFonts w:eastAsia="바탕" w:hint="eastAsia"/>
          <w:lang w:eastAsia="ko-KR"/>
        </w:rPr>
        <w:t>2.0 in RAN4 #67</w:t>
      </w:r>
      <w:r w:rsidR="00E553D8">
        <w:rPr>
          <w:rFonts w:eastAsia="바탕" w:hint="eastAsia"/>
          <w:lang w:eastAsia="ko-KR"/>
        </w:rPr>
        <w:t xml:space="preserve"> meeting.</w:t>
      </w:r>
      <w:r w:rsidR="00E553D8" w:rsidRPr="00D63B74">
        <w:rPr>
          <w:rFonts w:ascii="Arial" w:hAnsi="Arial" w:cs="Arial" w:hint="eastAsia"/>
          <w:lang w:eastAsia="ko-KR"/>
        </w:rPr>
        <w:t xml:space="preserve"> </w:t>
      </w:r>
    </w:p>
    <w:p w:rsidR="00E553D8" w:rsidRPr="00F3597C" w:rsidRDefault="00E553D8" w:rsidP="00E553D8">
      <w:pPr>
        <w:spacing w:after="240"/>
        <w:rPr>
          <w:rFonts w:eastAsia="맑은 고딕"/>
          <w:lang w:eastAsia="ko-KR"/>
        </w:rPr>
      </w:pPr>
      <w:r>
        <w:rPr>
          <w:rFonts w:eastAsia="맑은 고딕" w:hint="eastAsia"/>
          <w:lang w:eastAsia="ko-KR"/>
        </w:rPr>
        <w:t>One of the</w:t>
      </w:r>
      <w:r>
        <w:rPr>
          <w:rFonts w:hint="eastAsia"/>
          <w:lang w:eastAsia="ko-KR"/>
        </w:rPr>
        <w:t xml:space="preserve"> objective</w:t>
      </w:r>
      <w:r>
        <w:rPr>
          <w:rFonts w:eastAsia="맑은 고딕" w:hint="eastAsia"/>
          <w:lang w:eastAsia="ko-KR"/>
        </w:rPr>
        <w:t>s</w:t>
      </w:r>
      <w:r>
        <w:rPr>
          <w:rFonts w:hint="eastAsia"/>
          <w:lang w:eastAsia="ko-KR"/>
        </w:rPr>
        <w:t xml:space="preserve"> </w:t>
      </w:r>
      <w:r>
        <w:rPr>
          <w:rFonts w:eastAsia="맑은 고딕" w:hint="eastAsia"/>
          <w:lang w:eastAsia="ko-KR"/>
        </w:rPr>
        <w:t>for this</w:t>
      </w:r>
      <w:r>
        <w:rPr>
          <w:rFonts w:hint="eastAsia"/>
          <w:lang w:eastAsia="ko-KR"/>
        </w:rPr>
        <w:t xml:space="preserve"> study item is to </w:t>
      </w:r>
      <w:r>
        <w:rPr>
          <w:lang w:eastAsia="ko-KR"/>
        </w:rPr>
        <w:t>facilitate</w:t>
      </w:r>
      <w:r>
        <w:rPr>
          <w:rFonts w:hint="eastAsia"/>
          <w:lang w:eastAsia="ko-KR"/>
        </w:rPr>
        <w:t xml:space="preserve"> and harmonize the efficient use of these bands for terrestrial IMT, especially LTE, for Korea</w:t>
      </w:r>
      <w:r>
        <w:rPr>
          <w:rFonts w:eastAsia="맑은 고딕" w:hint="eastAsia"/>
          <w:lang w:eastAsia="ko-KR"/>
        </w:rPr>
        <w:t>.</w:t>
      </w:r>
    </w:p>
    <w:p w:rsidR="00DE024E" w:rsidRDefault="00BF47AB" w:rsidP="00E553D8">
      <w:pPr>
        <w:spacing w:after="240"/>
        <w:rPr>
          <w:rFonts w:eastAsia="바탕"/>
          <w:lang w:eastAsia="ko-KR"/>
        </w:rPr>
      </w:pPr>
      <w:r>
        <w:rPr>
          <w:rFonts w:eastAsia="바탕" w:hint="eastAsia"/>
          <w:lang w:eastAsia="ko-KR"/>
        </w:rPr>
        <w:t>TDD Band 34 is</w:t>
      </w:r>
      <w:r w:rsidR="00DE024E">
        <w:rPr>
          <w:rFonts w:eastAsia="바탕" w:hint="eastAsia"/>
          <w:lang w:eastAsia="ko-KR"/>
        </w:rPr>
        <w:t xml:space="preserve"> </w:t>
      </w:r>
      <w:r w:rsidR="00DE024E">
        <w:rPr>
          <w:rFonts w:eastAsia="바탕"/>
          <w:lang w:eastAsia="ko-KR"/>
        </w:rPr>
        <w:t>consider</w:t>
      </w:r>
      <w:r w:rsidR="00DE024E">
        <w:rPr>
          <w:rFonts w:eastAsia="바탕" w:hint="eastAsia"/>
          <w:lang w:eastAsia="ko-KR"/>
        </w:rPr>
        <w:t>ed the coexistence band</w:t>
      </w:r>
      <w:r>
        <w:rPr>
          <w:rFonts w:eastAsia="바탕" w:hint="eastAsia"/>
          <w:lang w:eastAsia="ko-KR"/>
        </w:rPr>
        <w:t xml:space="preserve"> for S-band UE but</w:t>
      </w:r>
      <w:r w:rsidR="00DE024E">
        <w:rPr>
          <w:rFonts w:eastAsia="바탕" w:hint="eastAsia"/>
          <w:lang w:eastAsia="ko-KR"/>
        </w:rPr>
        <w:t xml:space="preserve"> SI </w:t>
      </w:r>
      <w:r>
        <w:rPr>
          <w:rFonts w:eastAsia="바탕"/>
          <w:lang w:eastAsia="ko-KR"/>
        </w:rPr>
        <w:t>rapporteur</w:t>
      </w:r>
      <w:r>
        <w:rPr>
          <w:rFonts w:eastAsia="바탕" w:hint="eastAsia"/>
          <w:lang w:eastAsia="ko-KR"/>
        </w:rPr>
        <w:t xml:space="preserve"> request is not approved in RAN plenary and RAN WG4.</w:t>
      </w:r>
    </w:p>
    <w:p w:rsidR="009A5FCC" w:rsidRPr="00793053" w:rsidRDefault="00DE024E" w:rsidP="00E553D8">
      <w:pPr>
        <w:spacing w:after="240"/>
        <w:rPr>
          <w:rFonts w:eastAsia="바탕"/>
          <w:lang w:eastAsia="ko-KR"/>
        </w:rPr>
      </w:pPr>
      <w:r>
        <w:rPr>
          <w:rFonts w:eastAsia="바탕" w:hint="eastAsia"/>
          <w:lang w:eastAsia="ko-KR"/>
        </w:rPr>
        <w:t>In this contribution, w</w:t>
      </w:r>
      <w:r w:rsidR="00E553D8" w:rsidRPr="00085363">
        <w:rPr>
          <w:rFonts w:eastAsia="바탕" w:hint="eastAsia"/>
          <w:lang w:eastAsia="ko-KR"/>
        </w:rPr>
        <w:t xml:space="preserve">e </w:t>
      </w:r>
      <w:r w:rsidR="00E553D8">
        <w:rPr>
          <w:rFonts w:eastAsia="바탕" w:hint="eastAsia"/>
          <w:lang w:eastAsia="ko-KR"/>
        </w:rPr>
        <w:t xml:space="preserve">provide </w:t>
      </w:r>
      <w:r w:rsidR="00E553D8" w:rsidRPr="00085363">
        <w:rPr>
          <w:rFonts w:eastAsia="바탕" w:hint="eastAsia"/>
          <w:lang w:eastAsia="ko-KR"/>
        </w:rPr>
        <w:t>the</w:t>
      </w:r>
      <w:r w:rsidR="00E553D8">
        <w:rPr>
          <w:rFonts w:eastAsia="바탕" w:hint="eastAsia"/>
          <w:lang w:eastAsia="ko-KR"/>
        </w:rPr>
        <w:t xml:space="preserve"> UE transmitter</w:t>
      </w:r>
      <w:r w:rsidR="00793053">
        <w:rPr>
          <w:rFonts w:eastAsia="바탕" w:hint="eastAsia"/>
          <w:lang w:eastAsia="ko-KR"/>
        </w:rPr>
        <w:t>/Receiver</w:t>
      </w:r>
      <w:r w:rsidR="00E553D8">
        <w:rPr>
          <w:rFonts w:eastAsia="바탕" w:hint="eastAsia"/>
          <w:lang w:eastAsia="ko-KR"/>
        </w:rPr>
        <w:t xml:space="preserve"> RF requirements </w:t>
      </w:r>
      <w:r w:rsidR="00BF47AB">
        <w:rPr>
          <w:rFonts w:eastAsia="바탕" w:hint="eastAsia"/>
          <w:lang w:eastAsia="ko-KR"/>
        </w:rPr>
        <w:t>based on the deployments scenarios</w:t>
      </w:r>
      <w:r w:rsidR="00D61266">
        <w:rPr>
          <w:rFonts w:eastAsia="바탕" w:hint="eastAsia"/>
          <w:lang w:eastAsia="ko-KR"/>
        </w:rPr>
        <w:t xml:space="preserve"> of </w:t>
      </w:r>
      <w:r w:rsidR="003B4FFE">
        <w:rPr>
          <w:rFonts w:eastAsia="바탕" w:hint="eastAsia"/>
          <w:lang w:eastAsia="ko-KR"/>
        </w:rPr>
        <w:t xml:space="preserve">new </w:t>
      </w:r>
      <w:r w:rsidR="00E22584">
        <w:rPr>
          <w:rFonts w:eastAsia="바탕"/>
          <w:lang w:eastAsia="ko-KR"/>
        </w:rPr>
        <w:t>standalone</w:t>
      </w:r>
      <w:r w:rsidR="00E22584">
        <w:rPr>
          <w:rFonts w:eastAsia="바탕" w:hint="eastAsia"/>
          <w:lang w:eastAsia="ko-KR"/>
        </w:rPr>
        <w:t xml:space="preserve"> </w:t>
      </w:r>
      <w:r w:rsidR="00D61266">
        <w:rPr>
          <w:rFonts w:eastAsia="바탕" w:hint="eastAsia"/>
          <w:lang w:eastAsia="ko-KR"/>
        </w:rPr>
        <w:t>S-band</w:t>
      </w:r>
      <w:r w:rsidR="00E553D8"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553D8"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R4-132400</w:t>
      </w:r>
      <w:r w:rsidR="00E553D8">
        <w:rPr>
          <w:rFonts w:eastAsia="맑은 고딕" w:hint="eastAsia"/>
          <w:lang w:eastAsia="ko-KR"/>
        </w:rPr>
        <w:t xml:space="preserve">, </w:t>
      </w:r>
      <w:r w:rsidR="00E553D8">
        <w:rPr>
          <w:rFonts w:eastAsia="맑은 고딕"/>
          <w:lang w:eastAsia="ko-KR"/>
        </w:rPr>
        <w:t>“</w:t>
      </w:r>
      <w:r w:rsidR="00E553D8">
        <w:rPr>
          <w:rFonts w:hint="eastAsia"/>
          <w:lang w:eastAsia="ko-KR"/>
        </w:rPr>
        <w:t>T</w:t>
      </w:r>
      <w:r w:rsidR="00E553D8">
        <w:rPr>
          <w:rFonts w:eastAsia="맑은 고딕" w:hint="eastAsia"/>
          <w:lang w:eastAsia="ko-KR"/>
        </w:rPr>
        <w:t xml:space="preserve">R </w:t>
      </w:r>
      <w:r w:rsidR="00E553D8">
        <w:rPr>
          <w:rFonts w:eastAsia="바탕" w:hint="eastAsia"/>
          <w:lang w:eastAsia="ko-KR"/>
        </w:rPr>
        <w:t>36</w:t>
      </w:r>
      <w:r w:rsidR="00E553D8">
        <w:rPr>
          <w:rFonts w:eastAsia="바탕"/>
          <w:lang w:eastAsia="ko-KR"/>
        </w:rPr>
        <w:t>.</w:t>
      </w:r>
      <w:r w:rsidR="00E553D8">
        <w:rPr>
          <w:rFonts w:eastAsia="바탕" w:hint="eastAsia"/>
          <w:lang w:eastAsia="ko-KR"/>
        </w:rPr>
        <w:t>861</w:t>
      </w:r>
      <w:r w:rsidR="00E553D8">
        <w:rPr>
          <w:rFonts w:eastAsia="바탕"/>
          <w:lang w:eastAsia="ko-KR"/>
        </w:rPr>
        <w:t xml:space="preserve"> </w:t>
      </w:r>
      <w:r>
        <w:rPr>
          <w:lang w:eastAsia="ko-KR"/>
        </w:rPr>
        <w:t>v0.</w:t>
      </w:r>
      <w:r>
        <w:rPr>
          <w:rFonts w:eastAsiaTheme="minorEastAsia" w:hint="eastAsia"/>
          <w:lang w:eastAsia="ko-KR"/>
        </w:rPr>
        <w:t>2</w:t>
      </w:r>
      <w:r>
        <w:rPr>
          <w:lang w:eastAsia="ko-KR"/>
        </w:rPr>
        <w:t>.</w:t>
      </w:r>
      <w:r>
        <w:rPr>
          <w:rFonts w:eastAsiaTheme="minorEastAsia" w:hint="eastAsia"/>
          <w:lang w:eastAsia="ko-KR"/>
        </w:rPr>
        <w:t>0</w:t>
      </w:r>
      <w:r w:rsidR="00E553D8">
        <w:rPr>
          <w:rFonts w:eastAsia="맑은 고딕" w:hint="eastAsia"/>
          <w:lang w:eastAsia="ko-KR"/>
        </w:rPr>
        <w:t>,</w:t>
      </w:r>
      <w:r w:rsidR="00E553D8">
        <w:rPr>
          <w:rFonts w:eastAsia="맑은 고딕"/>
          <w:lang w:eastAsia="ko-KR"/>
        </w:rPr>
        <w:t>”</w:t>
      </w:r>
      <w:r w:rsidR="00E553D8">
        <w:rPr>
          <w:rFonts w:eastAsia="맑은 고딕" w:hint="eastAsia"/>
          <w:lang w:eastAsia="ko-KR"/>
        </w:rPr>
        <w:t xml:space="preserve"> </w:t>
      </w:r>
      <w:r>
        <w:rPr>
          <w:rFonts w:eastAsia="맑은 고딕" w:hint="eastAsia"/>
          <w:lang w:eastAsia="ko-KR"/>
        </w:rPr>
        <w:t>S</w:t>
      </w:r>
      <w:r w:rsidR="00E553D8">
        <w:rPr>
          <w:rFonts w:eastAsia="맑은 고딕" w:hint="eastAsia"/>
          <w:lang w:eastAsia="ko-KR"/>
        </w:rPr>
        <w:t>KT</w:t>
      </w:r>
    </w:p>
    <w:p w:rsidR="005C7BCB"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v11.</w:t>
      </w:r>
      <w:r w:rsidR="00800C4B">
        <w:rPr>
          <w:rFonts w:eastAsia="맑은 고딕" w:hint="eastAsia"/>
          <w:lang w:eastAsia="ko-KR"/>
        </w:rPr>
        <w:t>6</w:t>
      </w:r>
      <w:r>
        <w:rPr>
          <w:rFonts w:eastAsia="맑은 고딕" w:hint="eastAsia"/>
          <w:lang w:eastAsia="ko-KR"/>
        </w:rPr>
        <w:t>.0</w:t>
      </w:r>
    </w:p>
    <w:p w:rsidR="003B022F" w:rsidRPr="00793053"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00800C4B">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00800C4B"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sidR="00800C4B">
        <w:rPr>
          <w:rFonts w:eastAsia="맑은 고딕" w:hint="eastAsia"/>
          <w:kern w:val="2"/>
          <w:lang w:val="en-US" w:eastAsia="ko-KR"/>
        </w:rPr>
        <w:t>LG Electronics</w:t>
      </w:r>
    </w:p>
    <w:p w:rsidR="00793053" w:rsidRPr="00E553D8" w:rsidRDefault="00793053" w:rsidP="00E553D8">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793053" w:rsidRDefault="00C8214F" w:rsidP="00F26BDF">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F26BDF">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sidR="00494E63">
        <w:rPr>
          <w:rFonts w:ascii="Arial" w:eastAsia="맑은 고딕" w:hAnsi="Arial" w:cs="Arial" w:hint="eastAsia"/>
          <w:color w:val="0070C0"/>
          <w:lang w:val="en-US" w:eastAsia="ko-KR"/>
        </w:rPr>
        <w:t xml:space="preserve"> chapter 8</w:t>
      </w:r>
      <w:r w:rsidRPr="00E96694">
        <w:rPr>
          <w:rFonts w:ascii="Arial" w:hAnsi="Arial" w:cs="Arial"/>
          <w:color w:val="0070C0"/>
          <w:lang w:val="en-US"/>
        </w:rPr>
        <w:t xml:space="preserve"> ***********************</w:t>
      </w:r>
    </w:p>
    <w:p w:rsidR="00E22584" w:rsidRPr="00E22584" w:rsidRDefault="00E22584" w:rsidP="00F26BDF">
      <w:pPr>
        <w:spacing w:afterLines="60" w:line="260" w:lineRule="exact"/>
        <w:ind w:firstLine="400"/>
        <w:rPr>
          <w:rFonts w:ascii="Arial" w:eastAsiaTheme="minorEastAsia" w:hAnsi="Arial" w:cs="Arial"/>
          <w:color w:val="0070C0"/>
          <w:lang w:val="en-US" w:eastAsia="ko-KR"/>
        </w:rPr>
      </w:pPr>
    </w:p>
    <w:bookmarkEnd w:id="4"/>
    <w:bookmarkEnd w:id="5"/>
    <w:bookmarkEnd w:id="6"/>
    <w:p w:rsidR="0040287D" w:rsidRDefault="0040287D" w:rsidP="0040287D">
      <w:pPr>
        <w:pStyle w:val="4"/>
        <w:numPr>
          <w:ilvl w:val="0"/>
          <w:numId w:val="0"/>
        </w:numPr>
        <w:ind w:left="864" w:hanging="864"/>
        <w:rPr>
          <w:ins w:id="7" w:author="suhwan" w:date="2013-04-06T02:37:00Z"/>
          <w:rFonts w:eastAsia="맑은 고딕"/>
          <w:lang w:eastAsia="ko-KR"/>
        </w:rPr>
      </w:pPr>
      <w:ins w:id="8" w:author="suhwan" w:date="2013-04-06T02:37:00Z">
        <w:r>
          <w:rPr>
            <w:rFonts w:eastAsia="맑은 고딕" w:hint="eastAsia"/>
            <w:lang w:eastAsia="ko-KR"/>
          </w:rPr>
          <w:t>8</w:t>
        </w:r>
        <w:r w:rsidRPr="00F53DF0">
          <w:tab/>
        </w:r>
        <w:r>
          <w:rPr>
            <w:rFonts w:eastAsia="맑은 고딕" w:hint="eastAsia"/>
            <w:lang w:eastAsia="ko-KR"/>
          </w:rPr>
          <w:t>Study of E-UTRA specific issues</w:t>
        </w:r>
      </w:ins>
    </w:p>
    <w:p w:rsidR="0040287D" w:rsidRPr="00BF7146" w:rsidRDefault="0040287D" w:rsidP="0040287D">
      <w:pPr>
        <w:rPr>
          <w:ins w:id="9" w:author="suhwan" w:date="2013-04-06T02:37:00Z"/>
          <w:rFonts w:eastAsia="바탕"/>
          <w:kern w:val="2"/>
          <w:lang w:val="en-US" w:eastAsia="ko-KR"/>
        </w:rPr>
      </w:pPr>
      <w:ins w:id="10" w:author="suhwan" w:date="2013-04-06T02:37:00Z">
        <w:r w:rsidRPr="00BF7146">
          <w:rPr>
            <w:rFonts w:eastAsia="바탕" w:hint="eastAsia"/>
            <w:kern w:val="2"/>
            <w:lang w:val="en-US" w:eastAsia="ko-KR"/>
          </w:rPr>
          <w:t>This section summarizes issues and additional requirements</w:t>
        </w:r>
        <w:r>
          <w:rPr>
            <w:rFonts w:eastAsia="바탕" w:hint="eastAsia"/>
            <w:kern w:val="2"/>
            <w:lang w:val="en-US" w:eastAsia="ko-KR"/>
          </w:rPr>
          <w:t xml:space="preserve"> when </w:t>
        </w:r>
      </w:ins>
      <w:ins w:id="11" w:author="suhwan" w:date="2013-09-30T17:40:00Z">
        <w:r w:rsidR="00B71C69">
          <w:rPr>
            <w:rFonts w:eastAsia="바탕" w:hint="eastAsia"/>
            <w:kern w:val="2"/>
            <w:lang w:val="en-US" w:eastAsia="ko-KR"/>
          </w:rPr>
          <w:t xml:space="preserve">S-band </w:t>
        </w:r>
      </w:ins>
      <w:ins w:id="12" w:author="suhwan" w:date="2013-04-06T02:37:00Z">
        <w:r>
          <w:rPr>
            <w:rFonts w:eastAsia="바탕" w:hint="eastAsia"/>
            <w:kern w:val="2"/>
            <w:lang w:val="en-US" w:eastAsia="ko-KR"/>
          </w:rPr>
          <w:t>UE is deployed under K</w:t>
        </w:r>
        <w:r>
          <w:rPr>
            <w:rFonts w:eastAsia="바탕"/>
            <w:kern w:val="2"/>
            <w:lang w:val="en-US" w:eastAsia="ko-KR"/>
          </w:rPr>
          <w:t>orean</w:t>
        </w:r>
        <w:r>
          <w:rPr>
            <w:rFonts w:eastAsia="바탕" w:hint="eastAsia"/>
            <w:kern w:val="2"/>
            <w:lang w:val="en-US" w:eastAsia="ko-KR"/>
          </w:rPr>
          <w:t xml:space="preserve"> regulations</w:t>
        </w:r>
      </w:ins>
      <w:ins w:id="13" w:author="suhwan" w:date="2013-08-06T14:56:00Z">
        <w:r w:rsidR="00D61266">
          <w:rPr>
            <w:rFonts w:eastAsia="바탕" w:hint="eastAsia"/>
            <w:kern w:val="2"/>
            <w:lang w:val="en-US" w:eastAsia="ko-KR"/>
          </w:rPr>
          <w:t>.</w:t>
        </w:r>
      </w:ins>
    </w:p>
    <w:p w:rsidR="00176554" w:rsidRDefault="0040287D">
      <w:pPr>
        <w:pStyle w:val="4"/>
        <w:numPr>
          <w:ilvl w:val="0"/>
          <w:numId w:val="0"/>
        </w:numPr>
        <w:ind w:left="862" w:hanging="862"/>
        <w:rPr>
          <w:ins w:id="14" w:author="suhwan" w:date="2013-04-08T14:09:00Z"/>
          <w:rFonts w:eastAsia="맑은 고딕"/>
          <w:lang w:eastAsia="ko-KR"/>
        </w:rPr>
      </w:pPr>
      <w:ins w:id="15" w:author="suhwan" w:date="2013-04-06T02:37:00Z">
        <w:r>
          <w:rPr>
            <w:rFonts w:eastAsia="맑은 고딕" w:hint="eastAsia"/>
            <w:lang w:eastAsia="ko-KR"/>
          </w:rPr>
          <w:t xml:space="preserve">8.1 </w:t>
        </w:r>
      </w:ins>
      <w:ins w:id="16" w:author="suhwan" w:date="2013-04-06T02:41:00Z">
        <w:r>
          <w:rPr>
            <w:rFonts w:eastAsia="맑은 고딕" w:hint="eastAsia"/>
            <w:lang w:eastAsia="ko-KR"/>
          </w:rPr>
          <w:t xml:space="preserve">   </w:t>
        </w:r>
      </w:ins>
      <w:ins w:id="17" w:author="suhwan" w:date="2013-04-06T02:37:00Z">
        <w:r>
          <w:rPr>
            <w:rFonts w:eastAsia="맑은 고딕" w:hint="eastAsia"/>
            <w:lang w:eastAsia="ko-KR"/>
          </w:rPr>
          <w:t xml:space="preserve">UE </w:t>
        </w:r>
      </w:ins>
      <w:proofErr w:type="gramStart"/>
      <w:ins w:id="18" w:author="suhwan" w:date="2013-04-08T14:08:00Z">
        <w:r>
          <w:rPr>
            <w:rFonts w:eastAsia="맑은 고딕" w:hint="eastAsia"/>
            <w:lang w:eastAsia="ko-KR"/>
          </w:rPr>
          <w:t>Tx</w:t>
        </w:r>
        <w:proofErr w:type="gramEnd"/>
        <w:r>
          <w:rPr>
            <w:rFonts w:eastAsia="맑은 고딕" w:hint="eastAsia"/>
            <w:lang w:eastAsia="ko-KR"/>
          </w:rPr>
          <w:t xml:space="preserve"> RF Requirements</w:t>
        </w:r>
      </w:ins>
    </w:p>
    <w:p w:rsidR="00176554" w:rsidRDefault="007A29DC">
      <w:pPr>
        <w:pStyle w:val="4"/>
        <w:numPr>
          <w:ilvl w:val="0"/>
          <w:numId w:val="0"/>
        </w:numPr>
        <w:ind w:left="862" w:hanging="862"/>
        <w:rPr>
          <w:ins w:id="19" w:author="suhwan" w:date="2013-08-12T16:34:00Z"/>
          <w:rFonts w:eastAsia="맑은 고딕"/>
          <w:b w:val="0"/>
          <w:lang w:eastAsia="ko-KR"/>
        </w:rPr>
      </w:pPr>
      <w:ins w:id="20" w:author="suhwan" w:date="2013-04-08T14:09:00Z">
        <w:r w:rsidRPr="007A29DC">
          <w:rPr>
            <w:rFonts w:eastAsia="맑은 고딕"/>
            <w:lang w:eastAsia="ko-KR"/>
          </w:rPr>
          <w:t>8.1.1</w:t>
        </w:r>
      </w:ins>
      <w:ins w:id="21" w:author="suhwan" w:date="2013-04-08T14:33:00Z">
        <w:r w:rsidRPr="007A29DC">
          <w:rPr>
            <w:rFonts w:eastAsia="맑은 고딕"/>
            <w:lang w:eastAsia="ko-KR"/>
          </w:rPr>
          <w:tab/>
        </w:r>
      </w:ins>
      <w:ins w:id="22" w:author="suhwan" w:date="2013-08-12T16:30:00Z">
        <w:r w:rsidRPr="007A29DC">
          <w:rPr>
            <w:rFonts w:eastAsia="맑은 고딕"/>
            <w:lang w:eastAsia="ko-KR"/>
          </w:rPr>
          <w:t>New</w:t>
        </w:r>
      </w:ins>
      <w:ins w:id="23" w:author="suhwan" w:date="2013-08-12T16:33:00Z">
        <w:r w:rsidRPr="007A29DC">
          <w:rPr>
            <w:rFonts w:eastAsia="맑은 고딕"/>
            <w:lang w:eastAsia="ko-KR"/>
          </w:rPr>
          <w:t xml:space="preserve"> separate band </w:t>
        </w:r>
      </w:ins>
      <w:ins w:id="24" w:author="suhwan" w:date="2013-08-12T16:34:00Z">
        <w:r w:rsidRPr="007A29DC">
          <w:rPr>
            <w:rFonts w:eastAsia="맑은 고딕"/>
            <w:lang w:eastAsia="ko-KR"/>
          </w:rPr>
          <w:t>(1980-2010 MHz and 2170-2200 MHz)</w:t>
        </w:r>
      </w:ins>
    </w:p>
    <w:p w:rsidR="00176554" w:rsidRDefault="007A29DC">
      <w:pPr>
        <w:pStyle w:val="4"/>
        <w:numPr>
          <w:ilvl w:val="0"/>
          <w:numId w:val="0"/>
        </w:numPr>
        <w:ind w:firstLine="403"/>
        <w:rPr>
          <w:ins w:id="25" w:author="suhwan" w:date="2013-04-06T02:37:00Z"/>
          <w:rFonts w:eastAsia="맑은 고딕"/>
          <w:b w:val="0"/>
          <w:sz w:val="24"/>
          <w:lang w:eastAsia="ko-KR"/>
        </w:rPr>
      </w:pPr>
      <w:ins w:id="26" w:author="suhwan" w:date="2013-08-12T16:34:00Z">
        <w:r w:rsidRPr="007A29DC">
          <w:rPr>
            <w:rFonts w:eastAsia="맑은 고딕"/>
            <w:sz w:val="24"/>
            <w:lang w:eastAsia="ko-KR"/>
          </w:rPr>
          <w:t xml:space="preserve">8.1.1.1 </w:t>
        </w:r>
      </w:ins>
      <w:ins w:id="27" w:author="suhwan" w:date="2013-04-08T14:10:00Z">
        <w:r w:rsidRPr="007A29DC">
          <w:rPr>
            <w:rFonts w:eastAsia="맑은 고딕"/>
            <w:sz w:val="24"/>
            <w:lang w:eastAsia="ko-KR"/>
          </w:rPr>
          <w:t>IMD and Harmonic analysis</w:t>
        </w:r>
      </w:ins>
    </w:p>
    <w:p w:rsidR="00176554" w:rsidRDefault="0040287D" w:rsidP="00F26BDF">
      <w:pPr>
        <w:spacing w:afterLines="60" w:line="260" w:lineRule="exact"/>
        <w:ind w:firstLine="403"/>
        <w:rPr>
          <w:ins w:id="28" w:author="suhwan" w:date="2013-04-08T14:11:00Z"/>
          <w:rFonts w:eastAsia="바탕"/>
          <w:lang w:eastAsia="ko-KR"/>
        </w:rPr>
      </w:pPr>
      <w:ins w:id="29" w:author="suhwan" w:date="2013-04-08T14:11:00Z">
        <w:r>
          <w:rPr>
            <w:rFonts w:eastAsia="바탕" w:hint="eastAsia"/>
            <w:kern w:val="2"/>
            <w:lang w:eastAsia="ko-KR"/>
          </w:rPr>
          <w:t xml:space="preserve">In this </w:t>
        </w:r>
        <w:r w:rsidRPr="009C6212">
          <w:rPr>
            <w:rFonts w:eastAsia="바탕" w:hint="eastAsia"/>
            <w:lang w:eastAsia="ko-KR"/>
          </w:rPr>
          <w:t>section,</w:t>
        </w:r>
        <w:r>
          <w:rPr>
            <w:rFonts w:eastAsia="바탕" w:hint="eastAsia"/>
            <w:lang w:eastAsia="ko-KR"/>
          </w:rPr>
          <w:t xml:space="preserve"> we analyze the harmonic and IMD products which have impact on the bands in Korea.</w:t>
        </w:r>
      </w:ins>
    </w:p>
    <w:p w:rsidR="003258C2" w:rsidRDefault="0040287D" w:rsidP="00F26BDF">
      <w:pPr>
        <w:spacing w:afterLines="60" w:line="260" w:lineRule="exact"/>
        <w:ind w:firstLine="400"/>
        <w:rPr>
          <w:ins w:id="30" w:author="suhwan" w:date="2013-04-08T14:11:00Z"/>
          <w:rFonts w:eastAsia="바탕"/>
          <w:kern w:val="2"/>
          <w:lang w:eastAsia="ko-KR"/>
        </w:rPr>
      </w:pPr>
      <w:ins w:id="31" w:author="suhwan" w:date="2013-04-08T14:11:00Z">
        <w:r>
          <w:rPr>
            <w:rFonts w:eastAsia="바탕"/>
            <w:lang w:eastAsia="ko-KR"/>
          </w:rPr>
          <w:t>T</w:t>
        </w:r>
        <w:r>
          <w:rPr>
            <w:rFonts w:eastAsia="바탕" w:hint="eastAsia"/>
            <w:lang w:eastAsia="ko-KR"/>
          </w:rPr>
          <w:t>able 8.1.1</w:t>
        </w:r>
      </w:ins>
      <w:ins w:id="32" w:author="suhwan" w:date="2013-08-12T16:35:00Z">
        <w:r w:rsidR="00E22584">
          <w:rPr>
            <w:rFonts w:eastAsia="바탕" w:hint="eastAsia"/>
            <w:lang w:eastAsia="ko-KR"/>
          </w:rPr>
          <w:t>.1</w:t>
        </w:r>
      </w:ins>
      <w:ins w:id="33" w:author="suhwan" w:date="2013-04-08T14:11:00Z">
        <w:r>
          <w:rPr>
            <w:rFonts w:eastAsia="바탕" w:hint="eastAsia"/>
            <w:lang w:eastAsia="ko-KR"/>
          </w:rPr>
          <w:t>-1</w:t>
        </w:r>
      </w:ins>
      <w:ins w:id="34" w:author="suhwan" w:date="2013-05-07T13:47:00Z">
        <w:r>
          <w:rPr>
            <w:rFonts w:eastAsia="바탕" w:hint="eastAsia"/>
            <w:lang w:eastAsia="ko-KR"/>
          </w:rPr>
          <w:t xml:space="preserve"> </w:t>
        </w:r>
      </w:ins>
      <w:ins w:id="35" w:author="suhwan" w:date="2013-08-06T14:57:00Z">
        <w:r w:rsidR="00D61266">
          <w:rPr>
            <w:rFonts w:eastAsia="바탕"/>
            <w:lang w:eastAsia="ko-KR"/>
          </w:rPr>
          <w:t>gives</w:t>
        </w:r>
      </w:ins>
      <w:ins w:id="36" w:author="suhwan" w:date="2013-04-08T16:06:00Z">
        <w:r>
          <w:rPr>
            <w:rFonts w:eastAsia="바탕" w:hint="eastAsia"/>
            <w:lang w:eastAsia="ko-KR"/>
          </w:rPr>
          <w:t xml:space="preserve"> the harmonic products from S-band UE</w:t>
        </w:r>
      </w:ins>
      <w:ins w:id="37" w:author="suhwan" w:date="2013-05-07T13:52:00Z">
        <w:r>
          <w:rPr>
            <w:rFonts w:eastAsia="바탕" w:hint="eastAsia"/>
            <w:lang w:eastAsia="ko-KR"/>
          </w:rPr>
          <w:t xml:space="preserve"> </w:t>
        </w:r>
        <w:r>
          <w:rPr>
            <w:rFonts w:eastAsia="바탕" w:hint="eastAsia"/>
            <w:kern w:val="2"/>
            <w:lang w:eastAsia="ko-KR"/>
          </w:rPr>
          <w:t>according to the non-CA UE</w:t>
        </w:r>
      </w:ins>
      <w:ins w:id="38" w:author="suhwan" w:date="2013-04-08T16:06:00Z">
        <w:r>
          <w:rPr>
            <w:rFonts w:eastAsia="바탕" w:hint="eastAsia"/>
            <w:lang w:eastAsia="ko-KR"/>
          </w:rPr>
          <w:t xml:space="preserve">. From Table </w:t>
        </w:r>
      </w:ins>
      <w:ins w:id="39" w:author="suhwan" w:date="2013-05-07T13:52:00Z">
        <w:r>
          <w:rPr>
            <w:rFonts w:eastAsia="바탕" w:hint="eastAsia"/>
            <w:lang w:eastAsia="ko-KR"/>
          </w:rPr>
          <w:t>8.1.1</w:t>
        </w:r>
      </w:ins>
      <w:ins w:id="40" w:author="suhwan" w:date="2013-08-12T16:35:00Z">
        <w:r w:rsidR="00E22584">
          <w:rPr>
            <w:rFonts w:eastAsia="바탕" w:hint="eastAsia"/>
            <w:lang w:eastAsia="ko-KR"/>
          </w:rPr>
          <w:t>.1</w:t>
        </w:r>
      </w:ins>
      <w:ins w:id="41" w:author="suhwan" w:date="2013-05-07T13:52:00Z">
        <w:r>
          <w:rPr>
            <w:rFonts w:eastAsia="바탕" w:hint="eastAsia"/>
            <w:lang w:eastAsia="ko-KR"/>
          </w:rPr>
          <w:t>-1</w:t>
        </w:r>
      </w:ins>
      <w:ins w:id="42" w:author="suhwan" w:date="2013-04-08T16:06:00Z">
        <w:r>
          <w:rPr>
            <w:rFonts w:eastAsia="바탕" w:hint="eastAsia"/>
            <w:lang w:eastAsia="ko-KR"/>
          </w:rPr>
          <w:t xml:space="preserve">, it can be seen that none of the harmonic products fall into the own S-band DL and the </w:t>
        </w:r>
        <w:r>
          <w:rPr>
            <w:rFonts w:eastAsia="바탕" w:hint="eastAsia"/>
            <w:lang w:eastAsia="ko-KR"/>
          </w:rPr>
          <w:lastRenderedPageBreak/>
          <w:t>other deployed bands in Korea, which means there is no harmonic problem from S-band UE in Korea</w:t>
        </w:r>
      </w:ins>
      <w:ins w:id="43" w:author="suhwan" w:date="2013-04-08T14:11:00Z">
        <w:r>
          <w:rPr>
            <w:rFonts w:eastAsia="바탕" w:hint="eastAsia"/>
            <w:lang w:eastAsia="ko-KR"/>
          </w:rPr>
          <w:t>.</w:t>
        </w:r>
      </w:ins>
    </w:p>
    <w:p w:rsidR="0040287D" w:rsidRDefault="0040287D" w:rsidP="0040287D">
      <w:pPr>
        <w:pStyle w:val="TH"/>
        <w:spacing w:after="60"/>
        <w:rPr>
          <w:ins w:id="44" w:author="suhwan" w:date="2013-05-07T13:53:00Z"/>
          <w:lang w:val="en-US" w:eastAsia="ko-KR"/>
        </w:rPr>
      </w:pPr>
      <w:ins w:id="45" w:author="suhwan" w:date="2013-04-08T14:11:00Z">
        <w:r w:rsidRPr="0001105F">
          <w:rPr>
            <w:lang w:val="en-US" w:eastAsia="ko-KR"/>
          </w:rPr>
          <w:t xml:space="preserve">Table </w:t>
        </w:r>
        <w:r w:rsidRPr="0001105F">
          <w:rPr>
            <w:rFonts w:hint="eastAsia"/>
            <w:lang w:val="en-US" w:eastAsia="ko-KR"/>
          </w:rPr>
          <w:t>8.1.1</w:t>
        </w:r>
      </w:ins>
      <w:ins w:id="46" w:author="suhwan" w:date="2013-08-12T16:35:00Z">
        <w:r w:rsidR="00E22584">
          <w:rPr>
            <w:rFonts w:hint="eastAsia"/>
            <w:lang w:val="en-US" w:eastAsia="ko-KR"/>
          </w:rPr>
          <w:t>.1</w:t>
        </w:r>
      </w:ins>
      <w:ins w:id="47" w:author="suhwan" w:date="2013-04-08T14:11:00Z">
        <w:r w:rsidRPr="0001105F">
          <w:rPr>
            <w:rFonts w:hint="eastAsia"/>
            <w:lang w:val="en-US" w:eastAsia="ko-KR"/>
          </w:rPr>
          <w:t>-1</w:t>
        </w:r>
        <w:r w:rsidRPr="0001105F">
          <w:rPr>
            <w:lang w:val="en-US" w:eastAsia="ko-KR"/>
          </w:rPr>
          <w:t xml:space="preserve">: </w:t>
        </w:r>
        <w:r w:rsidRPr="0001105F">
          <w:rPr>
            <w:rFonts w:hint="eastAsia"/>
            <w:lang w:val="en-US" w:eastAsia="ko-KR"/>
          </w:rPr>
          <w:t xml:space="preserve">S-band UE </w:t>
        </w:r>
        <w:r w:rsidRPr="0001105F">
          <w:rPr>
            <w:lang w:val="en-US" w:eastAsia="ko-KR"/>
          </w:rPr>
          <w:t>harmonic products</w:t>
        </w:r>
      </w:ins>
    </w:p>
    <w:tbl>
      <w:tblPr>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69"/>
        <w:gridCol w:w="1415"/>
        <w:gridCol w:w="1421"/>
      </w:tblGrid>
      <w:tr w:rsidR="004C1A8F" w:rsidRPr="00DA6784" w:rsidTr="008E3A14">
        <w:trPr>
          <w:trHeight w:val="302"/>
          <w:jc w:val="center"/>
          <w:ins w:id="48" w:author="suhwan" w:date="2013-08-08T15:52:00Z"/>
        </w:trPr>
        <w:tc>
          <w:tcPr>
            <w:tcW w:w="2853" w:type="pct"/>
            <w:shd w:val="clear" w:color="auto" w:fill="auto"/>
            <w:vAlign w:val="center"/>
          </w:tcPr>
          <w:p w:rsidR="004C1A8F" w:rsidRPr="00DA6784" w:rsidRDefault="004C1A8F" w:rsidP="00845C3D">
            <w:pPr>
              <w:pStyle w:val="TAH"/>
              <w:rPr>
                <w:ins w:id="49" w:author="suhwan" w:date="2013-08-08T15:52:00Z"/>
                <w:lang w:val="en-US"/>
              </w:rPr>
            </w:pPr>
            <w:ins w:id="50" w:author="suhwan" w:date="2013-08-08T15:52:00Z">
              <w:r w:rsidRPr="00DA6784">
                <w:rPr>
                  <w:lang w:val="en-US"/>
                </w:rPr>
                <w:t>UE UL carriers</w:t>
              </w:r>
            </w:ins>
          </w:p>
        </w:tc>
        <w:tc>
          <w:tcPr>
            <w:tcW w:w="1071" w:type="pct"/>
            <w:shd w:val="clear" w:color="auto" w:fill="auto"/>
            <w:vAlign w:val="center"/>
          </w:tcPr>
          <w:p w:rsidR="004C1A8F" w:rsidRPr="00DA6784" w:rsidRDefault="004C1A8F" w:rsidP="00845C3D">
            <w:pPr>
              <w:pStyle w:val="TAH"/>
              <w:rPr>
                <w:ins w:id="51" w:author="suhwan" w:date="2013-08-08T15:52:00Z"/>
                <w:lang w:val="en-US"/>
              </w:rPr>
            </w:pPr>
            <w:ins w:id="52" w:author="suhwan" w:date="2013-08-08T15:52:00Z">
              <w:r w:rsidRPr="00DA6784">
                <w:rPr>
                  <w:lang w:val="en-US"/>
                </w:rPr>
                <w:t>f1_low</w:t>
              </w:r>
            </w:ins>
          </w:p>
        </w:tc>
        <w:tc>
          <w:tcPr>
            <w:tcW w:w="1075" w:type="pct"/>
            <w:shd w:val="clear" w:color="auto" w:fill="auto"/>
            <w:vAlign w:val="center"/>
          </w:tcPr>
          <w:p w:rsidR="004C1A8F" w:rsidRPr="00DA6784" w:rsidRDefault="004C1A8F" w:rsidP="00845C3D">
            <w:pPr>
              <w:pStyle w:val="TAH"/>
              <w:rPr>
                <w:ins w:id="53" w:author="suhwan" w:date="2013-08-08T15:52:00Z"/>
                <w:lang w:val="en-US"/>
              </w:rPr>
            </w:pPr>
            <w:ins w:id="54" w:author="suhwan" w:date="2013-08-08T15:52:00Z">
              <w:r w:rsidRPr="00DA6784">
                <w:rPr>
                  <w:lang w:val="en-US"/>
                </w:rPr>
                <w:t>f1_high</w:t>
              </w:r>
            </w:ins>
          </w:p>
        </w:tc>
      </w:tr>
      <w:tr w:rsidR="004C1A8F" w:rsidRPr="00DA6784" w:rsidTr="008E3A14">
        <w:trPr>
          <w:trHeight w:val="302"/>
          <w:jc w:val="center"/>
          <w:ins w:id="55" w:author="suhwan" w:date="2013-08-08T15:52:00Z"/>
        </w:trPr>
        <w:tc>
          <w:tcPr>
            <w:tcW w:w="2853" w:type="pct"/>
            <w:vMerge w:val="restart"/>
            <w:shd w:val="clear" w:color="auto" w:fill="auto"/>
            <w:vAlign w:val="center"/>
          </w:tcPr>
          <w:p w:rsidR="004C1A8F" w:rsidRPr="00DA6784" w:rsidRDefault="004C1A8F" w:rsidP="00845C3D">
            <w:pPr>
              <w:pStyle w:val="TAL"/>
              <w:rPr>
                <w:ins w:id="56" w:author="suhwan" w:date="2013-08-08T15:52:00Z"/>
                <w:lang w:val="en-US"/>
              </w:rPr>
            </w:pPr>
            <w:ins w:id="57" w:author="suhwan" w:date="2013-08-08T15:52:00Z">
              <w:r w:rsidRPr="00DA6784">
                <w:rPr>
                  <w:lang w:val="en-US"/>
                </w:rPr>
                <w:t>UL frequency (MHz)</w:t>
              </w:r>
            </w:ins>
          </w:p>
        </w:tc>
        <w:tc>
          <w:tcPr>
            <w:tcW w:w="2147" w:type="pct"/>
            <w:gridSpan w:val="2"/>
            <w:shd w:val="clear" w:color="auto" w:fill="auto"/>
            <w:vAlign w:val="center"/>
          </w:tcPr>
          <w:p w:rsidR="004C1A8F" w:rsidRPr="00331A9B" w:rsidRDefault="004C1A8F" w:rsidP="00845C3D">
            <w:pPr>
              <w:pStyle w:val="TAH"/>
              <w:rPr>
                <w:ins w:id="58" w:author="suhwan" w:date="2013-08-08T15:52:00Z"/>
                <w:rFonts w:eastAsiaTheme="minorEastAsia"/>
                <w:b w:val="0"/>
                <w:lang w:val="en-US" w:eastAsia="ko-KR"/>
              </w:rPr>
            </w:pPr>
            <w:ins w:id="59" w:author="suhwan" w:date="2013-08-08T15:54:00Z">
              <w:r>
                <w:rPr>
                  <w:rFonts w:eastAsiaTheme="minorEastAsia" w:hint="eastAsia"/>
                  <w:b w:val="0"/>
                  <w:lang w:val="en-US" w:eastAsia="ko-KR"/>
                </w:rPr>
                <w:t>3</w:t>
              </w:r>
            </w:ins>
            <w:ins w:id="60" w:author="suhwan" w:date="2013-08-08T15:52:00Z">
              <w:r w:rsidRPr="00331A9B">
                <w:rPr>
                  <w:rFonts w:eastAsiaTheme="minorEastAsia" w:hint="eastAsia"/>
                  <w:b w:val="0"/>
                  <w:lang w:val="en-US" w:eastAsia="ko-KR"/>
                </w:rPr>
                <w:t>0MHz</w:t>
              </w:r>
            </w:ins>
          </w:p>
        </w:tc>
      </w:tr>
      <w:tr w:rsidR="004C1A8F" w:rsidRPr="00DA6784" w:rsidTr="008E3A14">
        <w:trPr>
          <w:trHeight w:val="212"/>
          <w:jc w:val="center"/>
          <w:ins w:id="61" w:author="suhwan" w:date="2013-08-08T15:52:00Z"/>
        </w:trPr>
        <w:tc>
          <w:tcPr>
            <w:tcW w:w="2853" w:type="pct"/>
            <w:vMerge/>
            <w:shd w:val="clear" w:color="auto" w:fill="auto"/>
          </w:tcPr>
          <w:p w:rsidR="004C1A8F" w:rsidRPr="00DA6784" w:rsidRDefault="004C1A8F" w:rsidP="00845C3D">
            <w:pPr>
              <w:pStyle w:val="TAL"/>
              <w:rPr>
                <w:ins w:id="62" w:author="suhwan" w:date="2013-08-08T15:52:00Z"/>
                <w:lang w:val="en-US"/>
              </w:rPr>
            </w:pPr>
          </w:p>
        </w:tc>
        <w:tc>
          <w:tcPr>
            <w:tcW w:w="1071" w:type="pct"/>
            <w:tcBorders>
              <w:bottom w:val="single" w:sz="4" w:space="0" w:color="auto"/>
            </w:tcBorders>
            <w:shd w:val="clear" w:color="auto" w:fill="auto"/>
          </w:tcPr>
          <w:p w:rsidR="004C1A8F" w:rsidRPr="00DA6784" w:rsidRDefault="004C1A8F" w:rsidP="00845C3D">
            <w:pPr>
              <w:pStyle w:val="TAL"/>
              <w:jc w:val="center"/>
              <w:rPr>
                <w:ins w:id="63" w:author="suhwan" w:date="2013-08-08T15:52:00Z"/>
                <w:lang w:val="en-US" w:eastAsia="ko-KR"/>
              </w:rPr>
            </w:pPr>
            <w:ins w:id="64" w:author="suhwan" w:date="2013-08-08T15:52:00Z">
              <w:r>
                <w:rPr>
                  <w:rFonts w:hint="eastAsia"/>
                  <w:lang w:val="en-US" w:eastAsia="ko-KR"/>
                </w:rPr>
                <w:t>1980</w:t>
              </w:r>
            </w:ins>
          </w:p>
        </w:tc>
        <w:tc>
          <w:tcPr>
            <w:tcW w:w="1075" w:type="pct"/>
            <w:tcBorders>
              <w:bottom w:val="single" w:sz="4" w:space="0" w:color="auto"/>
            </w:tcBorders>
            <w:shd w:val="clear" w:color="auto" w:fill="auto"/>
          </w:tcPr>
          <w:p w:rsidR="004C1A8F" w:rsidRPr="00DA6784" w:rsidRDefault="004C1A8F" w:rsidP="00845C3D">
            <w:pPr>
              <w:pStyle w:val="TAL"/>
              <w:jc w:val="center"/>
              <w:rPr>
                <w:ins w:id="65" w:author="suhwan" w:date="2013-08-08T15:52:00Z"/>
                <w:lang w:val="en-US" w:eastAsia="ko-KR"/>
              </w:rPr>
            </w:pPr>
            <w:ins w:id="66" w:author="suhwan" w:date="2013-08-08T15:52:00Z">
              <w:r>
                <w:rPr>
                  <w:rFonts w:hint="eastAsia"/>
                  <w:lang w:val="en-US" w:eastAsia="ko-KR"/>
                </w:rPr>
                <w:t>2010</w:t>
              </w:r>
            </w:ins>
          </w:p>
        </w:tc>
      </w:tr>
      <w:tr w:rsidR="004C1A8F" w:rsidRPr="00DA6784" w:rsidTr="008E3A14">
        <w:trPr>
          <w:trHeight w:val="200"/>
          <w:jc w:val="center"/>
          <w:ins w:id="67" w:author="suhwan" w:date="2013-08-08T15:52:00Z"/>
        </w:trPr>
        <w:tc>
          <w:tcPr>
            <w:tcW w:w="2853" w:type="pct"/>
            <w:shd w:val="clear" w:color="auto" w:fill="auto"/>
            <w:noWrap/>
            <w:vAlign w:val="center"/>
          </w:tcPr>
          <w:p w:rsidR="004C1A8F" w:rsidRPr="00DA6784" w:rsidRDefault="004C1A8F" w:rsidP="00845C3D">
            <w:pPr>
              <w:pStyle w:val="TAL"/>
              <w:rPr>
                <w:ins w:id="68" w:author="suhwan" w:date="2013-08-08T15:52:00Z"/>
                <w:lang w:val="en-US"/>
              </w:rPr>
            </w:pPr>
            <w:ins w:id="69" w:author="suhwan" w:date="2013-08-08T15:52:00Z">
              <w:r w:rsidRPr="00DA6784">
                <w:rPr>
                  <w:lang w:val="en-US"/>
                </w:rPr>
                <w:t>2</w:t>
              </w:r>
              <w:r w:rsidRPr="00DA6784">
                <w:rPr>
                  <w:vertAlign w:val="superscript"/>
                  <w:lang w:val="en-US"/>
                </w:rPr>
                <w:t>nd</w:t>
              </w:r>
              <w:r w:rsidRPr="00DA6784">
                <w:rPr>
                  <w:lang w:val="en-US"/>
                </w:rPr>
                <w:t xml:space="preserve"> order harmonics frequency range (MHz)</w:t>
              </w:r>
            </w:ins>
          </w:p>
        </w:tc>
        <w:tc>
          <w:tcPr>
            <w:tcW w:w="2147" w:type="pct"/>
            <w:gridSpan w:val="2"/>
            <w:shd w:val="clear" w:color="auto" w:fill="auto"/>
            <w:noWrap/>
            <w:vAlign w:val="center"/>
          </w:tcPr>
          <w:p w:rsidR="004C1A8F" w:rsidRPr="0075010D" w:rsidRDefault="004C1A8F" w:rsidP="00845C3D">
            <w:pPr>
              <w:pStyle w:val="TAC"/>
              <w:rPr>
                <w:ins w:id="70" w:author="suhwan" w:date="2013-08-08T15:52:00Z"/>
                <w:rFonts w:eastAsia="맑은 고딕"/>
                <w:lang w:val="en-US" w:eastAsia="ko-KR"/>
              </w:rPr>
            </w:pPr>
            <w:ins w:id="71" w:author="suhwan" w:date="2013-08-08T15:52:00Z">
              <w:r>
                <w:rPr>
                  <w:rFonts w:eastAsiaTheme="minorEastAsia" w:hint="eastAsia"/>
                  <w:lang w:val="en-US" w:eastAsia="ko-KR"/>
                </w:rPr>
                <w:t>396</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r>
      <w:tr w:rsidR="004C1A8F" w:rsidRPr="00DA6784" w:rsidTr="008E3A14">
        <w:trPr>
          <w:trHeight w:val="200"/>
          <w:jc w:val="center"/>
          <w:ins w:id="72" w:author="suhwan" w:date="2013-08-08T15:52:00Z"/>
        </w:trPr>
        <w:tc>
          <w:tcPr>
            <w:tcW w:w="2853" w:type="pct"/>
            <w:shd w:val="clear" w:color="auto" w:fill="auto"/>
            <w:noWrap/>
            <w:vAlign w:val="center"/>
          </w:tcPr>
          <w:p w:rsidR="004C1A8F" w:rsidRPr="00DA6784" w:rsidRDefault="004C1A8F" w:rsidP="00845C3D">
            <w:pPr>
              <w:pStyle w:val="TAL"/>
              <w:rPr>
                <w:ins w:id="73" w:author="suhwan" w:date="2013-08-08T15:52:00Z"/>
                <w:lang w:val="en-US"/>
              </w:rPr>
            </w:pPr>
            <w:ins w:id="74" w:author="suhwan" w:date="2013-08-08T15:52:00Z">
              <w:r w:rsidRPr="00DA6784">
                <w:rPr>
                  <w:lang w:val="en-US"/>
                </w:rPr>
                <w:t>3</w:t>
              </w:r>
              <w:r w:rsidRPr="00DA6784">
                <w:rPr>
                  <w:vertAlign w:val="superscript"/>
                  <w:lang w:val="en-US"/>
                </w:rPr>
                <w:t>rd</w:t>
              </w:r>
              <w:r w:rsidRPr="00DA6784">
                <w:rPr>
                  <w:lang w:val="en-US"/>
                </w:rPr>
                <w:t xml:space="preserve"> order harmonics frequency range (MHz)</w:t>
              </w:r>
            </w:ins>
          </w:p>
        </w:tc>
        <w:tc>
          <w:tcPr>
            <w:tcW w:w="2147" w:type="pct"/>
            <w:gridSpan w:val="2"/>
            <w:shd w:val="clear" w:color="auto" w:fill="auto"/>
            <w:noWrap/>
            <w:vAlign w:val="center"/>
          </w:tcPr>
          <w:p w:rsidR="004C1A8F" w:rsidRPr="00DA6784" w:rsidRDefault="004C1A8F" w:rsidP="00845C3D">
            <w:pPr>
              <w:pStyle w:val="TAC"/>
              <w:rPr>
                <w:ins w:id="75" w:author="suhwan" w:date="2013-08-08T15:52:00Z"/>
                <w:lang w:val="en-US"/>
              </w:rPr>
            </w:pPr>
            <w:ins w:id="76" w:author="suhwan" w:date="2013-08-08T15:52:00Z">
              <w:r>
                <w:rPr>
                  <w:rFonts w:eastAsiaTheme="minorEastAsia" w:hint="eastAsia"/>
                  <w:lang w:val="en-US" w:eastAsia="ko-KR"/>
                </w:rPr>
                <w:t>5940</w:t>
              </w:r>
              <w:r>
                <w:rPr>
                  <w:lang w:val="en-US"/>
                </w:rPr>
                <w:t xml:space="preserve"> to </w:t>
              </w:r>
              <w:r>
                <w:rPr>
                  <w:rFonts w:eastAsia="맑은 고딕" w:hint="eastAsia"/>
                  <w:lang w:val="en-US" w:eastAsia="ko-KR"/>
                </w:rPr>
                <w:t>6030</w:t>
              </w:r>
            </w:ins>
          </w:p>
        </w:tc>
      </w:tr>
    </w:tbl>
    <w:p w:rsidR="00176554" w:rsidRDefault="00176554" w:rsidP="00F26BDF">
      <w:pPr>
        <w:spacing w:afterLines="60" w:line="260" w:lineRule="exact"/>
        <w:rPr>
          <w:ins w:id="77" w:author="suhwan" w:date="2013-04-08T14:11:00Z"/>
          <w:rFonts w:eastAsia="바탕"/>
          <w:kern w:val="2"/>
          <w:lang w:eastAsia="ko-KR"/>
        </w:rPr>
      </w:pPr>
    </w:p>
    <w:p w:rsidR="003258C2" w:rsidRDefault="0040287D" w:rsidP="00F26BDF">
      <w:pPr>
        <w:spacing w:afterLines="60" w:line="260" w:lineRule="exact"/>
        <w:ind w:firstLine="400"/>
        <w:rPr>
          <w:ins w:id="78" w:author="suhwan" w:date="2013-05-07T13:55:00Z"/>
          <w:rFonts w:eastAsiaTheme="minorEastAsia"/>
          <w:lang w:eastAsia="ko-KR"/>
        </w:rPr>
      </w:pPr>
      <w:ins w:id="79" w:author="suhwan" w:date="2013-04-08T14:11:00Z">
        <w:r>
          <w:rPr>
            <w:rFonts w:eastAsia="바탕" w:hint="eastAsia"/>
            <w:kern w:val="2"/>
            <w:lang w:eastAsia="ko-KR"/>
          </w:rPr>
          <w:t xml:space="preserve">Table </w:t>
        </w:r>
      </w:ins>
      <w:ins w:id="80" w:author="suhwan" w:date="2013-04-08T14:13:00Z">
        <w:r>
          <w:rPr>
            <w:rFonts w:eastAsia="바탕" w:hint="eastAsia"/>
            <w:kern w:val="2"/>
            <w:lang w:eastAsia="ko-KR"/>
          </w:rPr>
          <w:t>8.1.1</w:t>
        </w:r>
      </w:ins>
      <w:ins w:id="81" w:author="suhwan" w:date="2013-08-12T16:35:00Z">
        <w:r w:rsidR="00E22584">
          <w:rPr>
            <w:rFonts w:eastAsia="바탕" w:hint="eastAsia"/>
            <w:kern w:val="2"/>
            <w:lang w:eastAsia="ko-KR"/>
          </w:rPr>
          <w:t>.1</w:t>
        </w:r>
      </w:ins>
      <w:ins w:id="82" w:author="suhwan" w:date="2013-04-08T14:13:00Z">
        <w:r>
          <w:rPr>
            <w:rFonts w:eastAsia="바탕" w:hint="eastAsia"/>
            <w:kern w:val="2"/>
            <w:lang w:eastAsia="ko-KR"/>
          </w:rPr>
          <w:t>-</w:t>
        </w:r>
      </w:ins>
      <w:ins w:id="83" w:author="suhwan" w:date="2013-08-02T14:28:00Z">
        <w:r w:rsidR="00582BBB">
          <w:rPr>
            <w:rFonts w:eastAsia="바탕" w:hint="eastAsia"/>
            <w:kern w:val="2"/>
            <w:lang w:eastAsia="ko-KR"/>
          </w:rPr>
          <w:t>2</w:t>
        </w:r>
      </w:ins>
      <w:ins w:id="84" w:author="suhwan" w:date="2013-05-07T13:54:00Z">
        <w:r>
          <w:rPr>
            <w:rFonts w:eastAsia="바탕" w:hint="eastAsia"/>
            <w:kern w:val="2"/>
            <w:lang w:eastAsia="ko-KR"/>
          </w:rPr>
          <w:t xml:space="preserve"> </w:t>
        </w:r>
      </w:ins>
      <w:ins w:id="85" w:author="suhwan" w:date="2013-04-08T14:13:00Z">
        <w:r>
          <w:rPr>
            <w:rFonts w:eastAsia="바탕"/>
            <w:kern w:val="2"/>
            <w:lang w:eastAsia="ko-KR"/>
          </w:rPr>
          <w:t>show</w:t>
        </w:r>
      </w:ins>
      <w:ins w:id="86" w:author="suhwan" w:date="2013-08-12T16:35:00Z">
        <w:r w:rsidR="00E22584">
          <w:rPr>
            <w:rFonts w:eastAsia="바탕" w:hint="eastAsia"/>
            <w:kern w:val="2"/>
            <w:lang w:eastAsia="ko-KR"/>
          </w:rPr>
          <w:t>s</w:t>
        </w:r>
      </w:ins>
      <w:ins w:id="87" w:author="suhwan" w:date="2013-04-08T16:07:00Z">
        <w:r>
          <w:rPr>
            <w:rFonts w:eastAsia="바탕" w:hint="eastAsia"/>
            <w:kern w:val="2"/>
            <w:lang w:eastAsia="ko-KR"/>
          </w:rPr>
          <w:t xml:space="preserve"> </w:t>
        </w:r>
      </w:ins>
      <w:ins w:id="88" w:author="suhwan" w:date="2013-05-07T13:54:00Z">
        <w:r>
          <w:rPr>
            <w:rFonts w:eastAsia="바탕" w:hint="eastAsia"/>
            <w:kern w:val="2"/>
            <w:lang w:eastAsia="ko-KR"/>
          </w:rPr>
          <w:t xml:space="preserve">the frequency ranges of IMD products for S-band UE according to </w:t>
        </w:r>
      </w:ins>
      <w:ins w:id="89" w:author="suhwan" w:date="2013-08-02T14:52:00Z">
        <w:r w:rsidR="00C36869">
          <w:rPr>
            <w:rFonts w:eastAsia="바탕" w:hint="eastAsia"/>
            <w:kern w:val="2"/>
            <w:lang w:eastAsia="ko-KR"/>
          </w:rPr>
          <w:t>multi-clustered transmission of</w:t>
        </w:r>
      </w:ins>
      <w:ins w:id="90" w:author="suhwan" w:date="2013-05-07T13:54:00Z">
        <w:r>
          <w:rPr>
            <w:rFonts w:eastAsia="바탕" w:hint="eastAsia"/>
            <w:kern w:val="2"/>
            <w:lang w:eastAsia="ko-KR"/>
          </w:rPr>
          <w:t xml:space="preserve"> non-CA UE</w:t>
        </w:r>
      </w:ins>
      <w:ins w:id="91" w:author="suhwan" w:date="2013-04-08T16:07:00Z">
        <w:r>
          <w:rPr>
            <w:rFonts w:eastAsia="바탕" w:hint="eastAsia"/>
            <w:kern w:val="2"/>
            <w:lang w:eastAsia="ko-KR"/>
          </w:rPr>
          <w:t xml:space="preserve">. We can also see that there is no IMD products falling into the own S-band DL and the other </w:t>
        </w:r>
        <w:r>
          <w:rPr>
            <w:rFonts w:eastAsia="바탕" w:hint="eastAsia"/>
            <w:lang w:eastAsia="ko-KR"/>
          </w:rPr>
          <w:t>deployed bands in Korea, which means there is no IMD problem from S-band UE in Korea.</w:t>
        </w:r>
      </w:ins>
      <w:ins w:id="92" w:author="suhwan" w:date="2013-08-02T14:54:00Z">
        <w:r w:rsidR="00C36869">
          <w:rPr>
            <w:rFonts w:eastAsia="바탕" w:hint="eastAsia"/>
            <w:lang w:eastAsia="ko-KR"/>
          </w:rPr>
          <w:t xml:space="preserve"> </w:t>
        </w:r>
      </w:ins>
    </w:p>
    <w:p w:rsidR="0040287D" w:rsidRPr="0001105F" w:rsidRDefault="0040287D" w:rsidP="0040287D">
      <w:pPr>
        <w:pStyle w:val="TH"/>
        <w:spacing w:after="60"/>
        <w:rPr>
          <w:ins w:id="93" w:author="suhwan" w:date="2013-05-07T13:55:00Z"/>
          <w:lang w:val="en-US" w:eastAsia="ko-KR"/>
        </w:rPr>
      </w:pPr>
      <w:ins w:id="94" w:author="suhwan" w:date="2013-05-07T13:55:00Z">
        <w:r w:rsidRPr="0001105F">
          <w:rPr>
            <w:lang w:val="en-US" w:eastAsia="ko-KR"/>
          </w:rPr>
          <w:t xml:space="preserve">Table </w:t>
        </w:r>
        <w:r>
          <w:rPr>
            <w:rFonts w:hint="eastAsia"/>
            <w:lang w:val="en-US" w:eastAsia="ko-KR"/>
          </w:rPr>
          <w:t>8.1.1</w:t>
        </w:r>
      </w:ins>
      <w:ins w:id="95" w:author="suhwan" w:date="2013-08-12T16:36:00Z">
        <w:r w:rsidR="008645BF">
          <w:rPr>
            <w:rFonts w:hint="eastAsia"/>
            <w:lang w:val="en-US" w:eastAsia="ko-KR"/>
          </w:rPr>
          <w:t>.1</w:t>
        </w:r>
      </w:ins>
      <w:ins w:id="96" w:author="suhwan" w:date="2013-05-07T13:55:00Z">
        <w:r>
          <w:rPr>
            <w:rFonts w:hint="eastAsia"/>
            <w:lang w:val="en-US" w:eastAsia="ko-KR"/>
          </w:rPr>
          <w:t>-</w:t>
        </w:r>
      </w:ins>
      <w:ins w:id="97" w:author="suhwan" w:date="2013-08-02T14:28:00Z">
        <w:r w:rsidR="00582BBB">
          <w:rPr>
            <w:rFonts w:hint="eastAsia"/>
            <w:lang w:val="en-US" w:eastAsia="ko-KR"/>
          </w:rPr>
          <w:t>2</w:t>
        </w:r>
      </w:ins>
      <w:ins w:id="98" w:author="suhwan" w:date="2013-05-07T13:55:00Z">
        <w:r w:rsidRPr="0001105F">
          <w:rPr>
            <w:lang w:val="en-US" w:eastAsia="ko-KR"/>
          </w:rPr>
          <w:t xml:space="preserve">: </w:t>
        </w:r>
        <w:r w:rsidRPr="0001105F">
          <w:rPr>
            <w:rFonts w:hint="eastAsia"/>
            <w:lang w:val="en-US" w:eastAsia="ko-KR"/>
          </w:rPr>
          <w:t xml:space="preserve">S-band UE </w:t>
        </w:r>
        <w:r w:rsidRPr="0001105F">
          <w:rPr>
            <w:lang w:val="en-US" w:eastAsia="ko-KR"/>
          </w:rPr>
          <w:t>IMD products</w:t>
        </w:r>
      </w:ins>
    </w:p>
    <w:tbl>
      <w:tblPr>
        <w:tblW w:w="5007"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9"/>
        <w:gridCol w:w="1885"/>
        <w:gridCol w:w="1885"/>
        <w:gridCol w:w="1881"/>
        <w:gridCol w:w="1878"/>
      </w:tblGrid>
      <w:tr w:rsidR="0040287D" w:rsidRPr="00DA6784" w:rsidTr="00B61FFA">
        <w:trPr>
          <w:trHeight w:val="158"/>
          <w:jc w:val="center"/>
          <w:ins w:id="99" w:author="suhwan" w:date="2013-05-07T13:55:00Z"/>
        </w:trPr>
        <w:tc>
          <w:tcPr>
            <w:tcW w:w="934" w:type="pct"/>
            <w:shd w:val="clear" w:color="auto" w:fill="auto"/>
            <w:vAlign w:val="center"/>
          </w:tcPr>
          <w:p w:rsidR="0040287D" w:rsidRPr="00DA6784" w:rsidRDefault="0040287D" w:rsidP="00B61FFA">
            <w:pPr>
              <w:pStyle w:val="TAH"/>
              <w:rPr>
                <w:ins w:id="100" w:author="suhwan" w:date="2013-05-07T13:55:00Z"/>
                <w:lang w:val="en-US"/>
              </w:rPr>
            </w:pPr>
            <w:ins w:id="101" w:author="suhwan" w:date="2013-05-07T13:55:00Z">
              <w:r w:rsidRPr="00DA6784">
                <w:rPr>
                  <w:lang w:val="en-US"/>
                </w:rPr>
                <w:t>UE UL carriers</w:t>
              </w:r>
            </w:ins>
          </w:p>
        </w:tc>
        <w:tc>
          <w:tcPr>
            <w:tcW w:w="1018" w:type="pct"/>
            <w:shd w:val="clear" w:color="auto" w:fill="auto"/>
            <w:vAlign w:val="center"/>
          </w:tcPr>
          <w:p w:rsidR="0040287D" w:rsidRPr="00DA6784" w:rsidRDefault="0040287D" w:rsidP="00B61FFA">
            <w:pPr>
              <w:pStyle w:val="TAH"/>
              <w:rPr>
                <w:ins w:id="102" w:author="suhwan" w:date="2013-05-07T13:55:00Z"/>
                <w:lang w:val="en-US"/>
              </w:rPr>
            </w:pPr>
            <w:ins w:id="103" w:author="suhwan" w:date="2013-05-07T13:55:00Z">
              <w:r w:rsidRPr="00DA6784">
                <w:rPr>
                  <w:lang w:val="en-US"/>
                </w:rPr>
                <w:t>f1_low</w:t>
              </w:r>
            </w:ins>
          </w:p>
        </w:tc>
        <w:tc>
          <w:tcPr>
            <w:tcW w:w="1017" w:type="pct"/>
            <w:shd w:val="clear" w:color="auto" w:fill="auto"/>
            <w:vAlign w:val="center"/>
          </w:tcPr>
          <w:p w:rsidR="0040287D" w:rsidRPr="00DA6784" w:rsidRDefault="0040287D" w:rsidP="00B61FFA">
            <w:pPr>
              <w:pStyle w:val="TAH"/>
              <w:rPr>
                <w:ins w:id="104" w:author="suhwan" w:date="2013-05-07T13:55:00Z"/>
                <w:lang w:val="en-US"/>
              </w:rPr>
            </w:pPr>
            <w:ins w:id="105" w:author="suhwan" w:date="2013-05-07T13:55:00Z">
              <w:r w:rsidRPr="00DA6784">
                <w:rPr>
                  <w:lang w:val="en-US"/>
                </w:rPr>
                <w:t>f1_high</w:t>
              </w:r>
            </w:ins>
          </w:p>
        </w:tc>
        <w:tc>
          <w:tcPr>
            <w:tcW w:w="1016" w:type="pct"/>
            <w:vAlign w:val="center"/>
          </w:tcPr>
          <w:p w:rsidR="0040287D" w:rsidRPr="00DA6784" w:rsidRDefault="0040287D" w:rsidP="00B61FFA">
            <w:pPr>
              <w:pStyle w:val="TAH"/>
              <w:rPr>
                <w:ins w:id="106" w:author="suhwan" w:date="2013-05-07T13:55:00Z"/>
                <w:lang w:val="en-US"/>
              </w:rPr>
            </w:pPr>
            <w:ins w:id="107" w:author="suhwan" w:date="2013-05-07T13:55:00Z">
              <w:r w:rsidRPr="00DA6784">
                <w:rPr>
                  <w:lang w:val="en-US"/>
                </w:rPr>
                <w:t>f1_low</w:t>
              </w:r>
            </w:ins>
          </w:p>
        </w:tc>
        <w:tc>
          <w:tcPr>
            <w:tcW w:w="1014" w:type="pct"/>
            <w:vAlign w:val="center"/>
          </w:tcPr>
          <w:p w:rsidR="0040287D" w:rsidRPr="00DA6784" w:rsidRDefault="0040287D" w:rsidP="00B61FFA">
            <w:pPr>
              <w:pStyle w:val="TAH"/>
              <w:rPr>
                <w:ins w:id="108" w:author="suhwan" w:date="2013-05-07T13:55:00Z"/>
                <w:lang w:val="en-US"/>
              </w:rPr>
            </w:pPr>
            <w:ins w:id="109" w:author="suhwan" w:date="2013-05-07T13:55:00Z">
              <w:r w:rsidRPr="00DA6784">
                <w:rPr>
                  <w:lang w:val="en-US"/>
                </w:rPr>
                <w:t>f1_high</w:t>
              </w:r>
            </w:ins>
          </w:p>
        </w:tc>
      </w:tr>
      <w:tr w:rsidR="0040287D" w:rsidRPr="00DA6784" w:rsidTr="00B61FFA">
        <w:trPr>
          <w:trHeight w:val="112"/>
          <w:jc w:val="center"/>
          <w:ins w:id="110" w:author="suhwan" w:date="2013-05-07T13:55:00Z"/>
        </w:trPr>
        <w:tc>
          <w:tcPr>
            <w:tcW w:w="934" w:type="pct"/>
            <w:vMerge w:val="restart"/>
            <w:shd w:val="clear" w:color="auto" w:fill="auto"/>
          </w:tcPr>
          <w:p w:rsidR="0040287D" w:rsidRPr="00DA6784" w:rsidRDefault="0040287D" w:rsidP="00B61FFA">
            <w:pPr>
              <w:pStyle w:val="TAL"/>
              <w:rPr>
                <w:ins w:id="111" w:author="suhwan" w:date="2013-05-07T13:55:00Z"/>
                <w:lang w:val="en-US"/>
              </w:rPr>
            </w:pPr>
            <w:ins w:id="112" w:author="suhwan" w:date="2013-05-07T13:55:00Z">
              <w:r w:rsidRPr="00DA6784">
                <w:rPr>
                  <w:lang w:val="en-US"/>
                </w:rPr>
                <w:t>UL frequency (MHz)</w:t>
              </w:r>
            </w:ins>
          </w:p>
        </w:tc>
        <w:tc>
          <w:tcPr>
            <w:tcW w:w="2036" w:type="pct"/>
            <w:gridSpan w:val="2"/>
            <w:tcBorders>
              <w:bottom w:val="single" w:sz="4" w:space="0" w:color="auto"/>
            </w:tcBorders>
            <w:shd w:val="clear" w:color="auto" w:fill="auto"/>
          </w:tcPr>
          <w:p w:rsidR="0040287D" w:rsidRDefault="0040287D" w:rsidP="00B61FFA">
            <w:pPr>
              <w:pStyle w:val="TAL"/>
              <w:jc w:val="center"/>
              <w:rPr>
                <w:ins w:id="113" w:author="suhwan" w:date="2013-05-07T13:55:00Z"/>
                <w:lang w:val="en-US" w:eastAsia="ko-KR"/>
              </w:rPr>
            </w:pPr>
            <w:ins w:id="114" w:author="suhwan" w:date="2013-05-07T13:55:00Z">
              <w:r>
                <w:rPr>
                  <w:rFonts w:hint="eastAsia"/>
                  <w:lang w:val="en-US" w:eastAsia="ko-KR"/>
                </w:rPr>
                <w:t>10MHz</w:t>
              </w:r>
            </w:ins>
          </w:p>
        </w:tc>
        <w:tc>
          <w:tcPr>
            <w:tcW w:w="2030" w:type="pct"/>
            <w:gridSpan w:val="2"/>
            <w:tcBorders>
              <w:bottom w:val="single" w:sz="4" w:space="0" w:color="auto"/>
            </w:tcBorders>
          </w:tcPr>
          <w:p w:rsidR="0040287D" w:rsidRDefault="0040287D" w:rsidP="00B61FFA">
            <w:pPr>
              <w:pStyle w:val="TAL"/>
              <w:jc w:val="center"/>
              <w:rPr>
                <w:ins w:id="115" w:author="suhwan" w:date="2013-05-07T13:55:00Z"/>
                <w:lang w:val="en-US" w:eastAsia="ko-KR"/>
              </w:rPr>
            </w:pPr>
            <w:ins w:id="116" w:author="suhwan" w:date="2013-05-07T13:55:00Z">
              <w:r>
                <w:rPr>
                  <w:rFonts w:hint="eastAsia"/>
                  <w:lang w:val="en-US" w:eastAsia="ko-KR"/>
                </w:rPr>
                <w:t>20MHz</w:t>
              </w:r>
            </w:ins>
          </w:p>
        </w:tc>
      </w:tr>
      <w:tr w:rsidR="0040287D" w:rsidRPr="00DA6784" w:rsidTr="00B61FFA">
        <w:trPr>
          <w:trHeight w:val="112"/>
          <w:jc w:val="center"/>
          <w:ins w:id="117" w:author="suhwan" w:date="2013-05-07T13:55:00Z"/>
        </w:trPr>
        <w:tc>
          <w:tcPr>
            <w:tcW w:w="934" w:type="pct"/>
            <w:vMerge/>
            <w:shd w:val="clear" w:color="auto" w:fill="auto"/>
          </w:tcPr>
          <w:p w:rsidR="0040287D" w:rsidRPr="00DA6784" w:rsidRDefault="0040287D" w:rsidP="00B61FFA">
            <w:pPr>
              <w:pStyle w:val="TAL"/>
              <w:rPr>
                <w:ins w:id="118" w:author="suhwan" w:date="2013-05-07T13:55:00Z"/>
                <w:lang w:val="en-US"/>
              </w:rPr>
            </w:pPr>
          </w:p>
        </w:tc>
        <w:tc>
          <w:tcPr>
            <w:tcW w:w="1018" w:type="pct"/>
            <w:tcBorders>
              <w:bottom w:val="single" w:sz="4" w:space="0" w:color="auto"/>
            </w:tcBorders>
            <w:shd w:val="clear" w:color="auto" w:fill="auto"/>
          </w:tcPr>
          <w:p w:rsidR="0040287D" w:rsidRPr="00DA6784" w:rsidRDefault="00E6607A" w:rsidP="00B61FFA">
            <w:pPr>
              <w:pStyle w:val="TAL"/>
              <w:jc w:val="center"/>
              <w:rPr>
                <w:ins w:id="119" w:author="suhwan" w:date="2013-05-07T13:55:00Z"/>
                <w:lang w:val="en-US" w:eastAsia="ko-KR"/>
              </w:rPr>
            </w:pPr>
            <w:ins w:id="120" w:author="suhwan" w:date="2013-08-12T10:46:00Z">
              <w:r>
                <w:rPr>
                  <w:rFonts w:hint="eastAsia"/>
                  <w:lang w:val="en-US" w:eastAsia="ko-KR"/>
                </w:rPr>
                <w:t xml:space="preserve">1980 or </w:t>
              </w:r>
            </w:ins>
            <w:ins w:id="121" w:author="suhwan" w:date="2013-05-07T13:55:00Z">
              <w:r w:rsidR="0040287D">
                <w:rPr>
                  <w:rFonts w:hint="eastAsia"/>
                  <w:lang w:val="en-US" w:eastAsia="ko-KR"/>
                </w:rPr>
                <w:t>2000</w:t>
              </w:r>
            </w:ins>
          </w:p>
        </w:tc>
        <w:tc>
          <w:tcPr>
            <w:tcW w:w="1017" w:type="pct"/>
            <w:tcBorders>
              <w:bottom w:val="single" w:sz="4" w:space="0" w:color="auto"/>
            </w:tcBorders>
            <w:shd w:val="clear" w:color="auto" w:fill="auto"/>
          </w:tcPr>
          <w:p w:rsidR="0040287D" w:rsidRPr="00DA6784" w:rsidRDefault="00E6607A" w:rsidP="00B61FFA">
            <w:pPr>
              <w:pStyle w:val="TAL"/>
              <w:jc w:val="center"/>
              <w:rPr>
                <w:ins w:id="122" w:author="suhwan" w:date="2013-05-07T13:55:00Z"/>
                <w:lang w:val="en-US" w:eastAsia="ko-KR"/>
              </w:rPr>
            </w:pPr>
            <w:ins w:id="123" w:author="suhwan" w:date="2013-08-12T10:46:00Z">
              <w:r>
                <w:rPr>
                  <w:rFonts w:hint="eastAsia"/>
                  <w:lang w:val="en-US" w:eastAsia="ko-KR"/>
                </w:rPr>
                <w:t xml:space="preserve">1990 or </w:t>
              </w:r>
            </w:ins>
            <w:ins w:id="124" w:author="suhwan" w:date="2013-05-07T13:55:00Z">
              <w:r w:rsidR="0040287D">
                <w:rPr>
                  <w:rFonts w:hint="eastAsia"/>
                  <w:lang w:val="en-US" w:eastAsia="ko-KR"/>
                </w:rPr>
                <w:t>2010</w:t>
              </w:r>
            </w:ins>
          </w:p>
        </w:tc>
        <w:tc>
          <w:tcPr>
            <w:tcW w:w="1016" w:type="pct"/>
            <w:tcBorders>
              <w:bottom w:val="single" w:sz="4" w:space="0" w:color="auto"/>
            </w:tcBorders>
          </w:tcPr>
          <w:p w:rsidR="0040287D" w:rsidRPr="00DA6784" w:rsidRDefault="00E6607A" w:rsidP="00B61FFA">
            <w:pPr>
              <w:pStyle w:val="TAL"/>
              <w:jc w:val="center"/>
              <w:rPr>
                <w:ins w:id="125" w:author="suhwan" w:date="2013-05-07T13:55:00Z"/>
                <w:lang w:val="en-US" w:eastAsia="ko-KR"/>
              </w:rPr>
            </w:pPr>
            <w:ins w:id="126" w:author="suhwan" w:date="2013-08-12T10:46:00Z">
              <w:r>
                <w:rPr>
                  <w:rFonts w:hint="eastAsia"/>
                  <w:lang w:val="en-US" w:eastAsia="ko-KR"/>
                </w:rPr>
                <w:t xml:space="preserve">1980 or </w:t>
              </w:r>
            </w:ins>
            <w:ins w:id="127" w:author="suhwan" w:date="2013-05-07T13:55:00Z">
              <w:r w:rsidR="0040287D">
                <w:rPr>
                  <w:rFonts w:hint="eastAsia"/>
                  <w:lang w:val="en-US" w:eastAsia="ko-KR"/>
                </w:rPr>
                <w:t>1990</w:t>
              </w:r>
            </w:ins>
          </w:p>
        </w:tc>
        <w:tc>
          <w:tcPr>
            <w:tcW w:w="1014" w:type="pct"/>
            <w:tcBorders>
              <w:bottom w:val="single" w:sz="4" w:space="0" w:color="auto"/>
            </w:tcBorders>
          </w:tcPr>
          <w:p w:rsidR="0040287D" w:rsidRPr="00DA6784" w:rsidRDefault="00E6607A" w:rsidP="00B61FFA">
            <w:pPr>
              <w:pStyle w:val="TAL"/>
              <w:jc w:val="center"/>
              <w:rPr>
                <w:ins w:id="128" w:author="suhwan" w:date="2013-05-07T13:55:00Z"/>
                <w:lang w:val="en-US" w:eastAsia="ko-KR"/>
              </w:rPr>
            </w:pPr>
            <w:ins w:id="129" w:author="suhwan" w:date="2013-08-12T10:47:00Z">
              <w:r>
                <w:rPr>
                  <w:rFonts w:hint="eastAsia"/>
                  <w:lang w:val="en-US" w:eastAsia="ko-KR"/>
                </w:rPr>
                <w:t xml:space="preserve">2000 or </w:t>
              </w:r>
            </w:ins>
            <w:ins w:id="130" w:author="suhwan" w:date="2013-05-07T13:55:00Z">
              <w:r w:rsidR="0040287D">
                <w:rPr>
                  <w:rFonts w:hint="eastAsia"/>
                  <w:lang w:val="en-US" w:eastAsia="ko-KR"/>
                </w:rPr>
                <w:t>2010</w:t>
              </w:r>
            </w:ins>
          </w:p>
        </w:tc>
      </w:tr>
      <w:tr w:rsidR="0040287D" w:rsidRPr="00DA6784" w:rsidTr="00B61FFA">
        <w:trPr>
          <w:trHeight w:val="115"/>
          <w:jc w:val="center"/>
          <w:ins w:id="131" w:author="suhwan" w:date="2013-05-07T13:55:00Z"/>
        </w:trPr>
        <w:tc>
          <w:tcPr>
            <w:tcW w:w="934" w:type="pct"/>
            <w:shd w:val="clear" w:color="auto" w:fill="auto"/>
            <w:noWrap/>
            <w:vAlign w:val="center"/>
          </w:tcPr>
          <w:p w:rsidR="0040287D" w:rsidRPr="00DA6784" w:rsidRDefault="0040287D" w:rsidP="00B61FFA">
            <w:pPr>
              <w:pStyle w:val="TAL"/>
              <w:rPr>
                <w:ins w:id="132" w:author="suhwan" w:date="2013-05-07T13:55:00Z"/>
                <w:lang w:val="en-US"/>
              </w:rPr>
            </w:pPr>
            <w:ins w:id="133" w:author="suhwan" w:date="2013-05-07T13:55:00Z">
              <w:r w:rsidRPr="00DA6784">
                <w:rPr>
                  <w:lang w:val="en-US"/>
                </w:rPr>
                <w:t>Two-tone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34" w:author="suhwan" w:date="2013-05-07T13:55:00Z"/>
                <w:lang w:val="en-US"/>
              </w:rPr>
            </w:pPr>
            <w:ins w:id="135"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7" w:type="pct"/>
            <w:shd w:val="clear" w:color="auto" w:fill="auto"/>
            <w:noWrap/>
            <w:vAlign w:val="center"/>
          </w:tcPr>
          <w:p w:rsidR="0040287D" w:rsidRPr="00DA6784" w:rsidRDefault="0040287D" w:rsidP="00B61FFA">
            <w:pPr>
              <w:pStyle w:val="TAC"/>
              <w:rPr>
                <w:ins w:id="136" w:author="suhwan" w:date="2013-05-07T13:55:00Z"/>
                <w:lang w:val="en-US"/>
              </w:rPr>
            </w:pPr>
            <w:ins w:id="137"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c>
          <w:tcPr>
            <w:tcW w:w="1016" w:type="pct"/>
            <w:vAlign w:val="center"/>
          </w:tcPr>
          <w:p w:rsidR="0040287D" w:rsidRPr="00DA6784" w:rsidRDefault="0040287D" w:rsidP="00B61FFA">
            <w:pPr>
              <w:pStyle w:val="TAC"/>
              <w:rPr>
                <w:ins w:id="138" w:author="suhwan" w:date="2013-05-07T13:55:00Z"/>
                <w:lang w:val="en-US"/>
              </w:rPr>
            </w:pPr>
            <w:ins w:id="139"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4" w:type="pct"/>
            <w:vAlign w:val="center"/>
          </w:tcPr>
          <w:p w:rsidR="0040287D" w:rsidRPr="00DA6784" w:rsidRDefault="0040287D" w:rsidP="00B61FFA">
            <w:pPr>
              <w:pStyle w:val="TAC"/>
              <w:rPr>
                <w:ins w:id="140" w:author="suhwan" w:date="2013-05-07T13:55:00Z"/>
                <w:lang w:val="en-US"/>
              </w:rPr>
            </w:pPr>
            <w:ins w:id="141"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r>
      <w:tr w:rsidR="0040287D" w:rsidRPr="00DA6784" w:rsidTr="00B61FFA">
        <w:trPr>
          <w:trHeight w:val="115"/>
          <w:jc w:val="center"/>
          <w:ins w:id="142" w:author="suhwan" w:date="2013-05-07T13:55:00Z"/>
        </w:trPr>
        <w:tc>
          <w:tcPr>
            <w:tcW w:w="934" w:type="pct"/>
            <w:shd w:val="clear" w:color="auto" w:fill="auto"/>
            <w:noWrap/>
            <w:vAlign w:val="center"/>
          </w:tcPr>
          <w:p w:rsidR="0040287D" w:rsidRPr="00DA6784" w:rsidRDefault="0040287D" w:rsidP="00B61FFA">
            <w:pPr>
              <w:pStyle w:val="TAL"/>
              <w:rPr>
                <w:ins w:id="143" w:author="suhwan" w:date="2013-05-07T13:55:00Z"/>
                <w:lang w:val="en-US"/>
              </w:rPr>
            </w:pPr>
            <w:ins w:id="144"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145" w:author="suhwan" w:date="2013-08-12T10:52:00Z"/>
                <w:rFonts w:eastAsia="맑은 고딕"/>
                <w:lang w:val="en-US" w:eastAsia="ko-KR"/>
              </w:rPr>
            </w:pPr>
            <w:ins w:id="146" w:author="suhwan" w:date="2013-08-12T10:51:00Z">
              <w:r>
                <w:rPr>
                  <w:rFonts w:eastAsia="맑은 고딕" w:hint="eastAsia"/>
                  <w:lang w:val="en-US" w:eastAsia="ko-KR"/>
                </w:rPr>
                <w:t xml:space="preserve">1970 to 2000 or </w:t>
              </w:r>
            </w:ins>
          </w:p>
          <w:p w:rsidR="0040287D" w:rsidRPr="004E6014" w:rsidRDefault="0040287D" w:rsidP="00B61FFA">
            <w:pPr>
              <w:pStyle w:val="TAC"/>
              <w:rPr>
                <w:ins w:id="147" w:author="suhwan" w:date="2013-05-07T13:55:00Z"/>
                <w:rFonts w:eastAsia="맑은 고딕"/>
                <w:lang w:val="en-US" w:eastAsia="ko-KR"/>
              </w:rPr>
            </w:pPr>
            <w:ins w:id="148" w:author="suhwan" w:date="2013-05-07T13:55:00Z">
              <w:r>
                <w:rPr>
                  <w:rFonts w:eastAsia="맑은 고딕" w:hint="eastAsia"/>
                  <w:lang w:val="en-US" w:eastAsia="ko-KR"/>
                </w:rPr>
                <w:t>199</w:t>
              </w:r>
              <w:r w:rsidRPr="004E6014">
                <w:rPr>
                  <w:rFonts w:eastAsia="맑은 고딕" w:hint="eastAsia"/>
                  <w:lang w:val="en-US" w:eastAsia="ko-KR"/>
                </w:rPr>
                <w:t>0</w:t>
              </w:r>
              <w:r w:rsidRPr="004E6014">
                <w:rPr>
                  <w:lang w:val="en-US"/>
                </w:rPr>
                <w:t xml:space="preserve"> to </w:t>
              </w:r>
              <w:r w:rsidRPr="004E6014">
                <w:rPr>
                  <w:rFonts w:eastAsia="맑은 고딕" w:hint="eastAsia"/>
                  <w:lang w:val="en-US" w:eastAsia="ko-KR"/>
                </w:rPr>
                <w:t>2</w:t>
              </w:r>
              <w:r>
                <w:rPr>
                  <w:rFonts w:eastAsia="맑은 고딕" w:hint="eastAsia"/>
                  <w:lang w:val="en-US" w:eastAsia="ko-KR"/>
                </w:rPr>
                <w:t>02</w:t>
              </w:r>
              <w:r w:rsidRPr="004E6014">
                <w:rPr>
                  <w:rFonts w:eastAsia="맑은 고딕" w:hint="eastAsia"/>
                  <w:lang w:val="en-US" w:eastAsia="ko-KR"/>
                </w:rPr>
                <w:t>0</w:t>
              </w:r>
            </w:ins>
          </w:p>
        </w:tc>
        <w:tc>
          <w:tcPr>
            <w:tcW w:w="2030" w:type="pct"/>
            <w:gridSpan w:val="2"/>
            <w:vAlign w:val="center"/>
          </w:tcPr>
          <w:p w:rsidR="00E6607A" w:rsidRDefault="00E6607A" w:rsidP="00B61FFA">
            <w:pPr>
              <w:pStyle w:val="TAC"/>
              <w:rPr>
                <w:ins w:id="149" w:author="suhwan" w:date="2013-08-12T10:54:00Z"/>
                <w:rFonts w:eastAsia="맑은 고딕"/>
                <w:lang w:val="en-US" w:eastAsia="ko-KR"/>
              </w:rPr>
            </w:pPr>
            <w:ins w:id="150" w:author="suhwan" w:date="2013-08-12T10:54:00Z">
              <w:r>
                <w:rPr>
                  <w:rFonts w:eastAsia="맑은 고딕" w:hint="eastAsia"/>
                  <w:lang w:val="en-US" w:eastAsia="ko-KR"/>
                </w:rPr>
                <w:t xml:space="preserve">1960 to 2020 or </w:t>
              </w:r>
            </w:ins>
          </w:p>
          <w:p w:rsidR="0040287D" w:rsidRPr="00354C09" w:rsidRDefault="0040287D" w:rsidP="00B61FFA">
            <w:pPr>
              <w:pStyle w:val="TAC"/>
              <w:rPr>
                <w:ins w:id="151" w:author="suhwan" w:date="2013-05-07T13:55:00Z"/>
                <w:rFonts w:eastAsia="맑은 고딕"/>
                <w:lang w:val="en-US" w:eastAsia="ko-KR"/>
              </w:rPr>
            </w:pPr>
            <w:ins w:id="152" w:author="suhwan" w:date="2013-05-07T13:55:00Z">
              <w:r>
                <w:rPr>
                  <w:rFonts w:eastAsia="맑은 고딕" w:hint="eastAsia"/>
                  <w:lang w:val="en-US" w:eastAsia="ko-KR"/>
                </w:rPr>
                <w:t>197</w:t>
              </w:r>
              <w:r w:rsidRPr="00411C63">
                <w:rPr>
                  <w:rFonts w:eastAsia="맑은 고딕" w:hint="eastAsia"/>
                  <w:lang w:val="en-US" w:eastAsia="ko-KR"/>
                </w:rPr>
                <w:t>0</w:t>
              </w:r>
              <w:r w:rsidRPr="00354C09">
                <w:rPr>
                  <w:rFonts w:eastAsia="맑은 고딕"/>
                  <w:lang w:val="en-US" w:eastAsia="ko-KR"/>
                </w:rPr>
                <w:t xml:space="preserve"> to </w:t>
              </w:r>
              <w:r w:rsidRPr="00411C63">
                <w:rPr>
                  <w:rFonts w:eastAsia="맑은 고딕" w:hint="eastAsia"/>
                  <w:lang w:val="en-US" w:eastAsia="ko-KR"/>
                </w:rPr>
                <w:t>2</w:t>
              </w:r>
              <w:r>
                <w:rPr>
                  <w:rFonts w:eastAsia="맑은 고딕" w:hint="eastAsia"/>
                  <w:lang w:val="en-US" w:eastAsia="ko-KR"/>
                </w:rPr>
                <w:t>03</w:t>
              </w:r>
              <w:r w:rsidRPr="00411C63">
                <w:rPr>
                  <w:rFonts w:eastAsia="맑은 고딕" w:hint="eastAsia"/>
                  <w:lang w:val="en-US" w:eastAsia="ko-KR"/>
                </w:rPr>
                <w:t>0</w:t>
              </w:r>
            </w:ins>
          </w:p>
        </w:tc>
      </w:tr>
      <w:tr w:rsidR="0040287D" w:rsidRPr="00DA6784" w:rsidTr="00B61FFA">
        <w:trPr>
          <w:trHeight w:val="115"/>
          <w:jc w:val="center"/>
          <w:ins w:id="153" w:author="suhwan" w:date="2013-05-07T13:55:00Z"/>
        </w:trPr>
        <w:tc>
          <w:tcPr>
            <w:tcW w:w="934" w:type="pct"/>
            <w:shd w:val="clear" w:color="auto" w:fill="auto"/>
            <w:noWrap/>
            <w:vAlign w:val="center"/>
          </w:tcPr>
          <w:p w:rsidR="0040287D" w:rsidRPr="0054714E" w:rsidRDefault="0040287D" w:rsidP="00B61FFA">
            <w:pPr>
              <w:pStyle w:val="TAC"/>
              <w:rPr>
                <w:ins w:id="154" w:author="suhwan" w:date="2013-05-07T13:55:00Z"/>
                <w:sz w:val="12"/>
                <w:szCs w:val="12"/>
                <w:lang w:val="en-US"/>
              </w:rPr>
            </w:pPr>
          </w:p>
        </w:tc>
        <w:tc>
          <w:tcPr>
            <w:tcW w:w="2036" w:type="pct"/>
            <w:gridSpan w:val="2"/>
            <w:shd w:val="clear" w:color="auto" w:fill="auto"/>
            <w:vAlign w:val="center"/>
          </w:tcPr>
          <w:p w:rsidR="0040287D" w:rsidRPr="0054714E" w:rsidRDefault="0040287D" w:rsidP="00B61FFA">
            <w:pPr>
              <w:pStyle w:val="TAC"/>
              <w:rPr>
                <w:ins w:id="155" w:author="suhwan" w:date="2013-05-07T13:55:00Z"/>
                <w:sz w:val="12"/>
                <w:szCs w:val="12"/>
                <w:lang w:val="en-US"/>
              </w:rPr>
            </w:pPr>
          </w:p>
        </w:tc>
        <w:tc>
          <w:tcPr>
            <w:tcW w:w="2030" w:type="pct"/>
            <w:gridSpan w:val="2"/>
            <w:vAlign w:val="center"/>
          </w:tcPr>
          <w:p w:rsidR="0040287D" w:rsidRPr="0054714E" w:rsidRDefault="0040287D" w:rsidP="00B61FFA">
            <w:pPr>
              <w:pStyle w:val="TAC"/>
              <w:rPr>
                <w:ins w:id="156" w:author="suhwan" w:date="2013-05-07T13:55:00Z"/>
                <w:rFonts w:eastAsia="맑은 고딕"/>
                <w:sz w:val="12"/>
                <w:szCs w:val="12"/>
                <w:lang w:val="en-US" w:eastAsia="ko-KR"/>
              </w:rPr>
            </w:pPr>
          </w:p>
        </w:tc>
      </w:tr>
      <w:tr w:rsidR="0040287D" w:rsidRPr="00DA6784" w:rsidTr="00B61FFA">
        <w:trPr>
          <w:trHeight w:val="115"/>
          <w:jc w:val="center"/>
          <w:ins w:id="157" w:author="suhwan" w:date="2013-05-07T13:55:00Z"/>
        </w:trPr>
        <w:tc>
          <w:tcPr>
            <w:tcW w:w="934" w:type="pct"/>
            <w:shd w:val="clear" w:color="auto" w:fill="auto"/>
            <w:noWrap/>
            <w:vAlign w:val="center"/>
          </w:tcPr>
          <w:p w:rsidR="0040287D" w:rsidRPr="00DA6784" w:rsidRDefault="0040287D" w:rsidP="00B61FFA">
            <w:pPr>
              <w:pStyle w:val="TAL"/>
              <w:rPr>
                <w:ins w:id="158" w:author="suhwan" w:date="2013-05-07T13:55:00Z"/>
                <w:lang w:val="en-US"/>
              </w:rPr>
            </w:pPr>
            <w:ins w:id="159" w:author="suhwan" w:date="2013-05-07T13: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60" w:author="suhwan" w:date="2013-05-07T13:55:00Z"/>
                <w:lang w:val="en-US"/>
              </w:rPr>
            </w:pPr>
            <w:ins w:id="161" w:author="suhwan" w:date="2013-05-07T13:55:00Z">
              <w:r w:rsidRPr="00DA6784">
                <w:rPr>
                  <w:lang w:val="en-US"/>
                </w:rPr>
                <w:t>(</w:t>
              </w:r>
              <w:r>
                <w:rPr>
                  <w:rFonts w:eastAsia="맑은 고딕" w:hint="eastAsia"/>
                  <w:lang w:val="en-US" w:eastAsia="ko-KR"/>
                </w:rPr>
                <w:t>2*</w:t>
              </w:r>
              <w:r>
                <w:rPr>
                  <w:lang w:val="en-US"/>
                </w:rPr>
                <w:t xml:space="preserve">f1_low </w:t>
              </w:r>
              <w:r>
                <w:rPr>
                  <w:rFonts w:eastAsia="맑은 고딕" w:hint="eastAsia"/>
                  <w:lang w:val="en-US" w:eastAsia="ko-KR"/>
                </w:rPr>
                <w:t>+</w:t>
              </w:r>
              <w:r w:rsidRPr="00DA6784">
                <w:rPr>
                  <w:lang w:val="en-US"/>
                </w:rPr>
                <w:t xml:space="preserve"> </w:t>
              </w:r>
              <w:r>
                <w:rPr>
                  <w:lang w:val="en-US"/>
                </w:rPr>
                <w:t>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7" w:type="pct"/>
            <w:shd w:val="clear" w:color="auto" w:fill="auto"/>
            <w:noWrap/>
            <w:vAlign w:val="center"/>
          </w:tcPr>
          <w:p w:rsidR="0040287D" w:rsidRPr="00DA6784" w:rsidRDefault="0040287D" w:rsidP="00B61FFA">
            <w:pPr>
              <w:pStyle w:val="TAC"/>
              <w:rPr>
                <w:ins w:id="162" w:author="suhwan" w:date="2013-05-07T13:55:00Z"/>
                <w:lang w:val="en-US"/>
              </w:rPr>
            </w:pPr>
            <w:ins w:id="163" w:author="suhwan" w:date="2013-05-07T13:55:00Z">
              <w:r w:rsidRPr="00DA6784">
                <w:rPr>
                  <w:lang w:val="en-US"/>
                </w:rPr>
                <w:t>(</w:t>
              </w:r>
              <w:r>
                <w:rPr>
                  <w:rFonts w:eastAsia="맑은 고딕" w:hint="eastAsia"/>
                  <w:lang w:val="en-US" w:eastAsia="ko-KR"/>
                </w:rPr>
                <w:t>2*</w:t>
              </w:r>
              <w:r w:rsidRPr="00DA6784">
                <w:rPr>
                  <w:lang w:val="en-US"/>
                </w:rPr>
                <w:t>f1_high +</w:t>
              </w:r>
              <w:r>
                <w:rPr>
                  <w:lang w:val="en-US"/>
                </w:rPr>
                <w:t xml:space="preserve"> f1_low</w:t>
              </w:r>
              <w:r w:rsidRPr="00DA6784">
                <w:rPr>
                  <w:lang w:val="en-US"/>
                </w:rPr>
                <w:t>)</w:t>
              </w:r>
            </w:ins>
          </w:p>
        </w:tc>
        <w:tc>
          <w:tcPr>
            <w:tcW w:w="1016" w:type="pct"/>
            <w:vAlign w:val="center"/>
          </w:tcPr>
          <w:p w:rsidR="0040287D" w:rsidRPr="00354C09" w:rsidRDefault="0040287D" w:rsidP="00B61FFA">
            <w:pPr>
              <w:pStyle w:val="TAC"/>
              <w:rPr>
                <w:ins w:id="164" w:author="suhwan" w:date="2013-05-07T13:55:00Z"/>
                <w:rFonts w:eastAsia="맑은 고딕"/>
                <w:lang w:val="en-US" w:eastAsia="ko-KR"/>
              </w:rPr>
            </w:pPr>
            <w:ins w:id="165"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 xml:space="preserve">f1_low </w:t>
              </w:r>
              <w:r>
                <w:rPr>
                  <w:rFonts w:eastAsia="맑은 고딕" w:hint="eastAsia"/>
                  <w:lang w:val="en-US" w:eastAsia="ko-KR"/>
                </w:rPr>
                <w:t>+</w:t>
              </w:r>
              <w:r w:rsidRPr="00354C09">
                <w:rPr>
                  <w:rFonts w:eastAsia="맑은 고딕"/>
                  <w:lang w:val="en-US" w:eastAsia="ko-KR"/>
                </w:rPr>
                <w:t xml:space="preserve"> f</w:t>
              </w:r>
              <w:r>
                <w:rPr>
                  <w:rFonts w:eastAsia="맑은 고딕" w:hint="eastAsia"/>
                  <w:lang w:val="en-US" w:eastAsia="ko-KR"/>
                </w:rPr>
                <w:t>1</w:t>
              </w:r>
              <w:r w:rsidRPr="00354C09">
                <w:rPr>
                  <w:rFonts w:eastAsia="맑은 고딕"/>
                  <w:lang w:val="en-US" w:eastAsia="ko-KR"/>
                </w:rPr>
                <w:t>_</w:t>
              </w:r>
              <w:r>
                <w:rPr>
                  <w:rFonts w:eastAsia="맑은 고딕" w:hint="eastAsia"/>
                  <w:lang w:val="en-US" w:eastAsia="ko-KR"/>
                </w:rPr>
                <w:t>high</w:t>
              </w:r>
              <w:r w:rsidRPr="00354C09">
                <w:rPr>
                  <w:rFonts w:eastAsia="맑은 고딕"/>
                  <w:lang w:val="en-US" w:eastAsia="ko-KR"/>
                </w:rPr>
                <w:t>)</w:t>
              </w:r>
            </w:ins>
          </w:p>
        </w:tc>
        <w:tc>
          <w:tcPr>
            <w:tcW w:w="1014" w:type="pct"/>
            <w:vAlign w:val="center"/>
          </w:tcPr>
          <w:p w:rsidR="0040287D" w:rsidRPr="00354C09" w:rsidRDefault="0040287D" w:rsidP="00B61FFA">
            <w:pPr>
              <w:pStyle w:val="TAC"/>
              <w:rPr>
                <w:ins w:id="166" w:author="suhwan" w:date="2013-05-07T13:55:00Z"/>
                <w:rFonts w:eastAsia="맑은 고딕"/>
                <w:lang w:val="en-US" w:eastAsia="ko-KR"/>
              </w:rPr>
            </w:pPr>
            <w:ins w:id="167"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f1_high + f1_low)</w:t>
              </w:r>
            </w:ins>
          </w:p>
        </w:tc>
      </w:tr>
      <w:tr w:rsidR="0040287D" w:rsidRPr="00DA6784" w:rsidTr="00B61FFA">
        <w:trPr>
          <w:trHeight w:val="115"/>
          <w:jc w:val="center"/>
          <w:ins w:id="168" w:author="suhwan" w:date="2013-05-07T13:55:00Z"/>
        </w:trPr>
        <w:tc>
          <w:tcPr>
            <w:tcW w:w="934" w:type="pct"/>
            <w:shd w:val="clear" w:color="auto" w:fill="auto"/>
            <w:noWrap/>
            <w:vAlign w:val="center"/>
          </w:tcPr>
          <w:p w:rsidR="0040287D" w:rsidRPr="00DA6784" w:rsidRDefault="0040287D" w:rsidP="00B61FFA">
            <w:pPr>
              <w:pStyle w:val="TAL"/>
              <w:rPr>
                <w:ins w:id="169" w:author="suhwan" w:date="2013-05-07T13:55:00Z"/>
                <w:lang w:val="en-US"/>
              </w:rPr>
            </w:pPr>
            <w:ins w:id="170"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171" w:author="suhwan" w:date="2013-08-12T10:52:00Z"/>
                <w:rFonts w:eastAsia="맑은 고딕"/>
                <w:lang w:val="en-US" w:eastAsia="ko-KR"/>
              </w:rPr>
            </w:pPr>
            <w:ins w:id="172" w:author="suhwan" w:date="2013-08-12T10:52:00Z">
              <w:r>
                <w:rPr>
                  <w:rFonts w:eastAsia="맑은 고딕" w:hint="eastAsia"/>
                  <w:lang w:val="en-US" w:eastAsia="ko-KR"/>
                </w:rPr>
                <w:t xml:space="preserve">5950 to 5960 or </w:t>
              </w:r>
            </w:ins>
          </w:p>
          <w:p w:rsidR="0040287D" w:rsidRPr="009B5550" w:rsidRDefault="0040287D" w:rsidP="00B61FFA">
            <w:pPr>
              <w:pStyle w:val="TAC"/>
              <w:rPr>
                <w:ins w:id="173" w:author="suhwan" w:date="2013-05-07T13:55:00Z"/>
                <w:rFonts w:eastAsia="맑은 고딕"/>
                <w:lang w:val="en-US" w:eastAsia="ko-KR"/>
              </w:rPr>
            </w:pPr>
            <w:ins w:id="174" w:author="suhwan" w:date="2013-05-07T13:55:00Z">
              <w:r>
                <w:rPr>
                  <w:rFonts w:eastAsia="맑은 고딕" w:hint="eastAsia"/>
                  <w:lang w:val="en-US" w:eastAsia="ko-KR"/>
                </w:rPr>
                <w:t>601</w:t>
              </w:r>
              <w:r w:rsidRPr="00DA6784">
                <w:rPr>
                  <w:lang w:val="en-US"/>
                </w:rPr>
                <w:t xml:space="preserve">0 to </w:t>
              </w:r>
              <w:r>
                <w:rPr>
                  <w:rFonts w:eastAsia="맑은 고딕" w:hint="eastAsia"/>
                  <w:lang w:val="en-US" w:eastAsia="ko-KR"/>
                </w:rPr>
                <w:t>6020</w:t>
              </w:r>
            </w:ins>
          </w:p>
        </w:tc>
        <w:tc>
          <w:tcPr>
            <w:tcW w:w="2030" w:type="pct"/>
            <w:gridSpan w:val="2"/>
            <w:vAlign w:val="center"/>
          </w:tcPr>
          <w:p w:rsidR="00E6607A" w:rsidRDefault="00E6607A" w:rsidP="00B61FFA">
            <w:pPr>
              <w:pStyle w:val="TAC"/>
              <w:rPr>
                <w:ins w:id="175" w:author="suhwan" w:date="2013-08-12T10:54:00Z"/>
                <w:rFonts w:eastAsia="맑은 고딕"/>
                <w:lang w:val="en-US" w:eastAsia="ko-KR"/>
              </w:rPr>
            </w:pPr>
            <w:ins w:id="176" w:author="suhwan" w:date="2013-08-12T10:54:00Z">
              <w:r>
                <w:rPr>
                  <w:rFonts w:eastAsia="맑은 고딕" w:hint="eastAsia"/>
                  <w:lang w:val="en-US" w:eastAsia="ko-KR"/>
                </w:rPr>
                <w:t>5960 to 5980 or</w:t>
              </w:r>
            </w:ins>
          </w:p>
          <w:p w:rsidR="0040287D" w:rsidRDefault="0040287D" w:rsidP="00B61FFA">
            <w:pPr>
              <w:pStyle w:val="TAC"/>
              <w:rPr>
                <w:ins w:id="177" w:author="suhwan" w:date="2013-05-07T13:55:00Z"/>
                <w:rFonts w:eastAsia="맑은 고딕"/>
                <w:lang w:val="en-US" w:eastAsia="ko-KR"/>
              </w:rPr>
            </w:pPr>
            <w:ins w:id="178" w:author="suhwan" w:date="2013-05-07T13:55:00Z">
              <w:r>
                <w:rPr>
                  <w:rFonts w:eastAsia="맑은 고딕" w:hint="eastAsia"/>
                  <w:lang w:val="en-US" w:eastAsia="ko-KR"/>
                </w:rPr>
                <w:t>5990 to 6010</w:t>
              </w:r>
            </w:ins>
          </w:p>
        </w:tc>
      </w:tr>
      <w:tr w:rsidR="0040287D" w:rsidRPr="00DA6784" w:rsidTr="00B61FFA">
        <w:trPr>
          <w:trHeight w:val="115"/>
          <w:jc w:val="center"/>
          <w:ins w:id="179" w:author="suhwan" w:date="2013-05-07T13:55:00Z"/>
        </w:trPr>
        <w:tc>
          <w:tcPr>
            <w:tcW w:w="934" w:type="pct"/>
            <w:shd w:val="clear" w:color="auto" w:fill="auto"/>
            <w:noWrap/>
            <w:vAlign w:val="center"/>
          </w:tcPr>
          <w:p w:rsidR="0040287D" w:rsidRPr="0054714E" w:rsidRDefault="0040287D" w:rsidP="00B61FFA">
            <w:pPr>
              <w:pStyle w:val="TAL"/>
              <w:rPr>
                <w:ins w:id="180"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181" w:author="suhwan" w:date="2013-05-07T13:55:00Z"/>
                <w:sz w:val="12"/>
                <w:szCs w:val="12"/>
                <w:lang w:val="en-US"/>
              </w:rPr>
            </w:pPr>
          </w:p>
        </w:tc>
        <w:tc>
          <w:tcPr>
            <w:tcW w:w="2030" w:type="pct"/>
            <w:gridSpan w:val="2"/>
            <w:vAlign w:val="center"/>
          </w:tcPr>
          <w:p w:rsidR="0040287D" w:rsidRPr="0054714E" w:rsidRDefault="0040287D" w:rsidP="00B61FFA">
            <w:pPr>
              <w:pStyle w:val="TAC"/>
              <w:rPr>
                <w:ins w:id="182" w:author="suhwan" w:date="2013-05-07T13:55:00Z"/>
                <w:rFonts w:eastAsia="맑은 고딕"/>
                <w:sz w:val="12"/>
                <w:szCs w:val="12"/>
                <w:lang w:val="en-US" w:eastAsia="ko-KR"/>
              </w:rPr>
            </w:pPr>
          </w:p>
        </w:tc>
      </w:tr>
      <w:tr w:rsidR="0040287D" w:rsidRPr="00DA6784" w:rsidTr="00B61FFA">
        <w:trPr>
          <w:trHeight w:val="115"/>
          <w:jc w:val="center"/>
          <w:ins w:id="183" w:author="suhwan" w:date="2013-05-07T13:55:00Z"/>
        </w:trPr>
        <w:tc>
          <w:tcPr>
            <w:tcW w:w="934" w:type="pct"/>
            <w:shd w:val="clear" w:color="auto" w:fill="auto"/>
            <w:noWrap/>
            <w:vAlign w:val="center"/>
          </w:tcPr>
          <w:p w:rsidR="0040287D" w:rsidRPr="00DA6784" w:rsidRDefault="0040287D" w:rsidP="00B61FFA">
            <w:pPr>
              <w:pStyle w:val="TAL"/>
              <w:rPr>
                <w:ins w:id="184" w:author="suhwan" w:date="2013-05-07T13:55:00Z"/>
                <w:lang w:val="en-US"/>
              </w:rPr>
            </w:pPr>
            <w:ins w:id="185" w:author="suhwan" w:date="2013-05-07T13:55: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ins>
          </w:p>
        </w:tc>
        <w:tc>
          <w:tcPr>
            <w:tcW w:w="1018" w:type="pct"/>
            <w:shd w:val="clear" w:color="auto" w:fill="auto"/>
            <w:noWrap/>
            <w:vAlign w:val="center"/>
          </w:tcPr>
          <w:p w:rsidR="0040287D" w:rsidRPr="009B5550" w:rsidRDefault="0040287D" w:rsidP="00B61FFA">
            <w:pPr>
              <w:pStyle w:val="TAC"/>
              <w:rPr>
                <w:ins w:id="186" w:author="suhwan" w:date="2013-05-07T13:55:00Z"/>
                <w:rFonts w:eastAsia="맑은 고딕"/>
                <w:lang w:val="en-US" w:eastAsia="ko-KR"/>
              </w:rPr>
            </w:pPr>
            <w:ins w:id="187" w:author="suhwan" w:date="2013-05-07T13:55:00Z">
              <w:r w:rsidRPr="00DA6784">
                <w:rPr>
                  <w:lang w:val="en-US"/>
                </w:rPr>
                <w:t>(</w:t>
              </w:r>
              <w:r>
                <w:rPr>
                  <w:rFonts w:eastAsia="맑은 고딕" w:hint="eastAsia"/>
                  <w:lang w:val="en-US" w:eastAsia="ko-KR"/>
                </w:rPr>
                <w:t>3*</w:t>
              </w:r>
              <w:r>
                <w:rPr>
                  <w:lang w:val="en-US"/>
                </w:rPr>
                <w:t xml:space="preserve">f1_low </w:t>
              </w:r>
              <w:r>
                <w:rPr>
                  <w:rFonts w:eastAsia="맑은 고딕"/>
                  <w:lang w:val="en-US" w:eastAsia="ko-KR"/>
                </w:rPr>
                <w:t>–</w:t>
              </w:r>
              <w:r w:rsidRPr="00DA6784">
                <w:rPr>
                  <w:lang w:val="en-US"/>
                </w:rPr>
                <w:t xml:space="preserve"> </w:t>
              </w:r>
              <w:r>
                <w:rPr>
                  <w:rFonts w:eastAsia="맑은 고딕" w:hint="eastAsia"/>
                  <w:lang w:val="en-US" w:eastAsia="ko-KR"/>
                </w:rPr>
                <w:t>2*f1_high)</w:t>
              </w:r>
            </w:ins>
          </w:p>
        </w:tc>
        <w:tc>
          <w:tcPr>
            <w:tcW w:w="1017" w:type="pct"/>
            <w:shd w:val="clear" w:color="auto" w:fill="auto"/>
            <w:vAlign w:val="center"/>
          </w:tcPr>
          <w:p w:rsidR="0040287D" w:rsidRPr="00DA6784" w:rsidRDefault="0040287D" w:rsidP="00B61FFA">
            <w:pPr>
              <w:pStyle w:val="TAC"/>
              <w:rPr>
                <w:ins w:id="188" w:author="suhwan" w:date="2013-05-07T13:55:00Z"/>
                <w:lang w:val="en-US"/>
              </w:rPr>
            </w:pPr>
            <w:ins w:id="189" w:author="suhwan" w:date="2013-05-07T13:55:00Z">
              <w:r w:rsidRPr="00DA6784">
                <w:rPr>
                  <w:lang w:val="en-US"/>
                </w:rPr>
                <w:t>(</w:t>
              </w:r>
              <w:r>
                <w:rPr>
                  <w:rFonts w:eastAsia="맑은 고딕" w:hint="eastAsia"/>
                  <w:lang w:val="en-US" w:eastAsia="ko-KR"/>
                </w:rPr>
                <w:t>3*</w:t>
              </w:r>
              <w:r>
                <w:rPr>
                  <w:lang w:val="en-US"/>
                </w:rPr>
                <w:t xml:space="preserve">f1_high </w:t>
              </w:r>
              <w:r>
                <w:rPr>
                  <w:rFonts w:eastAsia="맑은 고딕"/>
                  <w:lang w:val="en-US" w:eastAsia="ko-KR"/>
                </w:rPr>
                <w:t>–</w:t>
              </w:r>
              <w:r w:rsidRPr="00DA6784">
                <w:rPr>
                  <w:lang w:val="en-US"/>
                </w:rPr>
                <w:t xml:space="preserve"> </w:t>
              </w:r>
              <w:r>
                <w:rPr>
                  <w:rFonts w:eastAsia="맑은 고딕" w:hint="eastAsia"/>
                  <w:lang w:val="en-US" w:eastAsia="ko-KR"/>
                </w:rPr>
                <w:t>2*f1_low</w:t>
              </w:r>
              <w:r w:rsidRPr="00DA6784">
                <w:rPr>
                  <w:lang w:val="en-US"/>
                </w:rPr>
                <w:t>)</w:t>
              </w:r>
            </w:ins>
          </w:p>
        </w:tc>
        <w:tc>
          <w:tcPr>
            <w:tcW w:w="1016" w:type="pct"/>
            <w:vAlign w:val="center"/>
          </w:tcPr>
          <w:p w:rsidR="0040287D" w:rsidRPr="009B5550" w:rsidRDefault="0040287D" w:rsidP="00B61FFA">
            <w:pPr>
              <w:pStyle w:val="TAC"/>
              <w:rPr>
                <w:ins w:id="190" w:author="suhwan" w:date="2013-05-07T13:55:00Z"/>
                <w:rFonts w:eastAsia="맑은 고딕"/>
                <w:lang w:val="en-US" w:eastAsia="ko-KR"/>
              </w:rPr>
            </w:pPr>
            <w:ins w:id="191"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f1_low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2*f1_high)</w:t>
              </w:r>
            </w:ins>
          </w:p>
        </w:tc>
        <w:tc>
          <w:tcPr>
            <w:tcW w:w="1014" w:type="pct"/>
            <w:vAlign w:val="center"/>
          </w:tcPr>
          <w:p w:rsidR="0040287D" w:rsidRPr="00354C09" w:rsidRDefault="0040287D" w:rsidP="00B61FFA">
            <w:pPr>
              <w:pStyle w:val="TAC"/>
              <w:rPr>
                <w:ins w:id="192" w:author="suhwan" w:date="2013-05-07T13:55:00Z"/>
                <w:rFonts w:eastAsia="맑은 고딕"/>
                <w:lang w:val="en-US" w:eastAsia="ko-KR"/>
              </w:rPr>
            </w:pPr>
            <w:ins w:id="193"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f1_high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2*f1_low</w:t>
              </w:r>
              <w:r w:rsidRPr="00354C09">
                <w:rPr>
                  <w:rFonts w:eastAsia="맑은 고딕"/>
                  <w:lang w:val="en-US" w:eastAsia="ko-KR"/>
                </w:rPr>
                <w:t>)</w:t>
              </w:r>
            </w:ins>
          </w:p>
        </w:tc>
      </w:tr>
      <w:tr w:rsidR="0040287D" w:rsidRPr="00DA6784" w:rsidTr="00B61FFA">
        <w:trPr>
          <w:trHeight w:val="115"/>
          <w:jc w:val="center"/>
          <w:ins w:id="194" w:author="suhwan" w:date="2013-05-07T13:55:00Z"/>
        </w:trPr>
        <w:tc>
          <w:tcPr>
            <w:tcW w:w="934" w:type="pct"/>
            <w:shd w:val="clear" w:color="auto" w:fill="auto"/>
            <w:noWrap/>
            <w:vAlign w:val="center"/>
          </w:tcPr>
          <w:p w:rsidR="0040287D" w:rsidRPr="00DA6784" w:rsidRDefault="0040287D" w:rsidP="00B61FFA">
            <w:pPr>
              <w:pStyle w:val="TAL"/>
              <w:rPr>
                <w:ins w:id="195" w:author="suhwan" w:date="2013-05-07T13:55:00Z"/>
                <w:lang w:val="en-US"/>
              </w:rPr>
            </w:pPr>
            <w:ins w:id="196"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197" w:author="suhwan" w:date="2013-08-12T10:52:00Z"/>
                <w:rFonts w:eastAsiaTheme="minorEastAsia"/>
                <w:lang w:val="en-US" w:eastAsia="ko-KR"/>
              </w:rPr>
            </w:pPr>
            <w:ins w:id="198" w:author="suhwan" w:date="2013-08-12T10:52:00Z">
              <w:r>
                <w:rPr>
                  <w:rFonts w:eastAsiaTheme="minorEastAsia" w:hint="eastAsia"/>
                  <w:lang w:val="en-US" w:eastAsia="ko-KR"/>
                </w:rPr>
                <w:t>1960 to 20</w:t>
              </w:r>
            </w:ins>
            <w:ins w:id="199" w:author="suhwan" w:date="2013-08-12T10:53:00Z">
              <w:r>
                <w:rPr>
                  <w:rFonts w:eastAsiaTheme="minorEastAsia" w:hint="eastAsia"/>
                  <w:lang w:val="en-US" w:eastAsia="ko-KR"/>
                </w:rPr>
                <w:t>1</w:t>
              </w:r>
            </w:ins>
            <w:ins w:id="200" w:author="suhwan" w:date="2013-08-12T10:52:00Z">
              <w:r>
                <w:rPr>
                  <w:rFonts w:eastAsiaTheme="minorEastAsia" w:hint="eastAsia"/>
                  <w:lang w:val="en-US" w:eastAsia="ko-KR"/>
                </w:rPr>
                <w:t xml:space="preserve">0 or </w:t>
              </w:r>
            </w:ins>
          </w:p>
          <w:p w:rsidR="0040287D" w:rsidRPr="004E6014" w:rsidRDefault="0040287D" w:rsidP="00B61FFA">
            <w:pPr>
              <w:pStyle w:val="TAC"/>
              <w:rPr>
                <w:ins w:id="201" w:author="suhwan" w:date="2013-05-07T13:55:00Z"/>
                <w:rFonts w:eastAsia="맑은 고딕"/>
                <w:lang w:val="en-US" w:eastAsia="ko-KR"/>
              </w:rPr>
            </w:pPr>
            <w:ins w:id="202" w:author="suhwan" w:date="2013-05-07T13:55:00Z">
              <w:r w:rsidRPr="004E6014">
                <w:rPr>
                  <w:lang w:val="en-US"/>
                </w:rPr>
                <w:t>19</w:t>
              </w:r>
              <w:r>
                <w:rPr>
                  <w:rFonts w:eastAsia="맑은 고딕" w:hint="eastAsia"/>
                  <w:lang w:val="en-US" w:eastAsia="ko-KR"/>
                </w:rPr>
                <w:t>8</w:t>
              </w:r>
              <w:r w:rsidRPr="004E6014">
                <w:rPr>
                  <w:lang w:val="en-US"/>
                </w:rPr>
                <w:t xml:space="preserve">0 to </w:t>
              </w:r>
              <w:r w:rsidRPr="004E6014">
                <w:rPr>
                  <w:rFonts w:eastAsia="맑은 고딕" w:hint="eastAsia"/>
                  <w:lang w:val="en-US" w:eastAsia="ko-KR"/>
                </w:rPr>
                <w:t>20</w:t>
              </w:r>
              <w:r>
                <w:rPr>
                  <w:rFonts w:eastAsia="맑은 고딕" w:hint="eastAsia"/>
                  <w:lang w:val="en-US" w:eastAsia="ko-KR"/>
                </w:rPr>
                <w:t>3</w:t>
              </w:r>
              <w:r w:rsidRPr="004E6014">
                <w:rPr>
                  <w:lang w:val="en-US"/>
                </w:rPr>
                <w:t>0</w:t>
              </w:r>
            </w:ins>
          </w:p>
        </w:tc>
        <w:tc>
          <w:tcPr>
            <w:tcW w:w="2030" w:type="pct"/>
            <w:gridSpan w:val="2"/>
            <w:vAlign w:val="center"/>
          </w:tcPr>
          <w:p w:rsidR="00E6607A" w:rsidRDefault="00E6607A" w:rsidP="00B61FFA">
            <w:pPr>
              <w:pStyle w:val="TAC"/>
              <w:rPr>
                <w:ins w:id="203" w:author="suhwan" w:date="2013-08-12T10:54:00Z"/>
                <w:rFonts w:eastAsia="맑은 고딕"/>
                <w:lang w:val="en-US" w:eastAsia="ko-KR"/>
              </w:rPr>
            </w:pPr>
            <w:ins w:id="204" w:author="suhwan" w:date="2013-08-12T10:54:00Z">
              <w:r>
                <w:rPr>
                  <w:rFonts w:eastAsia="맑은 고딕" w:hint="eastAsia"/>
                  <w:lang w:val="en-US" w:eastAsia="ko-KR"/>
                </w:rPr>
                <w:t xml:space="preserve">1940 to 2040 or </w:t>
              </w:r>
            </w:ins>
          </w:p>
          <w:p w:rsidR="0040287D" w:rsidRPr="00354C09" w:rsidRDefault="0040287D" w:rsidP="00B61FFA">
            <w:pPr>
              <w:pStyle w:val="TAC"/>
              <w:rPr>
                <w:ins w:id="205" w:author="suhwan" w:date="2013-05-07T13:55:00Z"/>
                <w:rFonts w:eastAsia="맑은 고딕"/>
                <w:lang w:val="en-US" w:eastAsia="ko-KR"/>
              </w:rPr>
            </w:pPr>
            <w:ins w:id="206" w:author="suhwan" w:date="2013-05-07T13:55:00Z">
              <w:r w:rsidRPr="00354C09">
                <w:rPr>
                  <w:rFonts w:eastAsia="맑은 고딕" w:hint="eastAsia"/>
                  <w:lang w:val="en-US" w:eastAsia="ko-KR"/>
                </w:rPr>
                <w:t>1950 to 2050</w:t>
              </w:r>
            </w:ins>
          </w:p>
        </w:tc>
      </w:tr>
      <w:tr w:rsidR="0040287D" w:rsidRPr="00DA6784" w:rsidTr="00B61FFA">
        <w:trPr>
          <w:trHeight w:val="115"/>
          <w:jc w:val="center"/>
          <w:ins w:id="207" w:author="suhwan" w:date="2013-05-07T13:55:00Z"/>
        </w:trPr>
        <w:tc>
          <w:tcPr>
            <w:tcW w:w="934" w:type="pct"/>
            <w:shd w:val="clear" w:color="auto" w:fill="auto"/>
            <w:noWrap/>
            <w:vAlign w:val="center"/>
          </w:tcPr>
          <w:p w:rsidR="0040287D" w:rsidRPr="0054714E" w:rsidRDefault="0040287D" w:rsidP="00B61FFA">
            <w:pPr>
              <w:pStyle w:val="TAL"/>
              <w:rPr>
                <w:ins w:id="208"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209" w:author="suhwan" w:date="2013-05-07T13:55:00Z"/>
                <w:sz w:val="12"/>
                <w:szCs w:val="12"/>
                <w:lang w:val="en-US"/>
              </w:rPr>
            </w:pPr>
          </w:p>
        </w:tc>
        <w:tc>
          <w:tcPr>
            <w:tcW w:w="2030" w:type="pct"/>
            <w:gridSpan w:val="2"/>
            <w:vAlign w:val="center"/>
          </w:tcPr>
          <w:p w:rsidR="0040287D" w:rsidRPr="0054714E" w:rsidRDefault="0040287D" w:rsidP="00B61FFA">
            <w:pPr>
              <w:pStyle w:val="TAC"/>
              <w:rPr>
                <w:ins w:id="210" w:author="suhwan" w:date="2013-05-07T13:55:00Z"/>
                <w:rFonts w:eastAsia="맑은 고딕"/>
                <w:sz w:val="12"/>
                <w:szCs w:val="12"/>
                <w:lang w:val="en-US" w:eastAsia="ko-KR"/>
              </w:rPr>
            </w:pPr>
          </w:p>
        </w:tc>
      </w:tr>
      <w:tr w:rsidR="0040287D" w:rsidRPr="00DA6784" w:rsidTr="00B61FFA">
        <w:trPr>
          <w:trHeight w:val="115"/>
          <w:jc w:val="center"/>
          <w:ins w:id="211" w:author="suhwan" w:date="2013-05-07T13:55:00Z"/>
        </w:trPr>
        <w:tc>
          <w:tcPr>
            <w:tcW w:w="934" w:type="pct"/>
            <w:shd w:val="clear" w:color="auto" w:fill="auto"/>
            <w:noWrap/>
            <w:vAlign w:val="center"/>
          </w:tcPr>
          <w:p w:rsidR="0040287D" w:rsidRPr="00DA6784" w:rsidRDefault="0040287D" w:rsidP="00B61FFA">
            <w:pPr>
              <w:pStyle w:val="TAL"/>
              <w:rPr>
                <w:ins w:id="212" w:author="suhwan" w:date="2013-05-07T13:55:00Z"/>
                <w:lang w:val="en-US"/>
              </w:rPr>
            </w:pPr>
            <w:ins w:id="213" w:author="suhwan" w:date="2013-05-07T13:55: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ins>
          </w:p>
        </w:tc>
        <w:tc>
          <w:tcPr>
            <w:tcW w:w="1018" w:type="pct"/>
            <w:shd w:val="clear" w:color="auto" w:fill="auto"/>
            <w:noWrap/>
            <w:vAlign w:val="center"/>
          </w:tcPr>
          <w:p w:rsidR="0040287D" w:rsidRPr="00DA6784" w:rsidRDefault="0040287D" w:rsidP="00B61FFA">
            <w:pPr>
              <w:pStyle w:val="TAC"/>
              <w:rPr>
                <w:ins w:id="214" w:author="suhwan" w:date="2013-05-07T13:55:00Z"/>
                <w:lang w:val="en-US"/>
              </w:rPr>
            </w:pPr>
            <w:ins w:id="215" w:author="suhwan" w:date="2013-05-07T13:55:00Z">
              <w:r>
                <w:rPr>
                  <w:lang w:val="en-US"/>
                </w:rPr>
                <w:t>(</w:t>
              </w:r>
              <w:r>
                <w:rPr>
                  <w:rFonts w:eastAsia="맑은 고딕" w:hint="eastAsia"/>
                  <w:lang w:val="en-US" w:eastAsia="ko-KR"/>
                </w:rPr>
                <w:t>4*</w:t>
              </w:r>
              <w:r>
                <w:rPr>
                  <w:lang w:val="en-US"/>
                </w:rPr>
                <w:t xml:space="preserve">f1_low – </w:t>
              </w:r>
              <w:r>
                <w:rPr>
                  <w:rFonts w:eastAsia="맑은 고딕" w:hint="eastAsia"/>
                  <w:lang w:val="en-US" w:eastAsia="ko-KR"/>
                </w:rPr>
                <w:t>3*f1_high</w:t>
              </w:r>
              <w:r w:rsidRPr="00DA6784">
                <w:rPr>
                  <w:lang w:val="en-US"/>
                </w:rPr>
                <w:t>)</w:t>
              </w:r>
            </w:ins>
          </w:p>
        </w:tc>
        <w:tc>
          <w:tcPr>
            <w:tcW w:w="1017" w:type="pct"/>
            <w:shd w:val="clear" w:color="auto" w:fill="auto"/>
            <w:vAlign w:val="center"/>
          </w:tcPr>
          <w:p w:rsidR="0040287D" w:rsidRPr="00DA6784" w:rsidRDefault="0040287D" w:rsidP="00B61FFA">
            <w:pPr>
              <w:pStyle w:val="TAC"/>
              <w:rPr>
                <w:ins w:id="216" w:author="suhwan" w:date="2013-05-07T13:55:00Z"/>
                <w:lang w:val="en-US"/>
              </w:rPr>
            </w:pPr>
            <w:ins w:id="217" w:author="suhwan" w:date="2013-05-07T13:55:00Z">
              <w:r>
                <w:rPr>
                  <w:lang w:val="en-US"/>
                </w:rPr>
                <w:t>(</w:t>
              </w:r>
              <w:r>
                <w:rPr>
                  <w:rFonts w:eastAsia="맑은 고딕" w:hint="eastAsia"/>
                  <w:lang w:val="en-US" w:eastAsia="ko-KR"/>
                </w:rPr>
                <w:t>4*</w:t>
              </w:r>
              <w:r>
                <w:rPr>
                  <w:lang w:val="en-US"/>
                </w:rPr>
                <w:t xml:space="preserve">f1_high </w:t>
              </w:r>
              <w:r>
                <w:rPr>
                  <w:rFonts w:eastAsia="맑은 고딕" w:hint="eastAsia"/>
                  <w:lang w:val="en-US" w:eastAsia="ko-KR"/>
                </w:rPr>
                <w:t>-3*f1_low</w:t>
              </w:r>
              <w:r w:rsidRPr="00DA6784">
                <w:rPr>
                  <w:lang w:val="en-US"/>
                </w:rPr>
                <w:t>)</w:t>
              </w:r>
            </w:ins>
          </w:p>
        </w:tc>
        <w:tc>
          <w:tcPr>
            <w:tcW w:w="1016" w:type="pct"/>
            <w:vAlign w:val="center"/>
          </w:tcPr>
          <w:p w:rsidR="0040287D" w:rsidRPr="00354C09" w:rsidRDefault="0040287D" w:rsidP="00B61FFA">
            <w:pPr>
              <w:pStyle w:val="TAC"/>
              <w:rPr>
                <w:ins w:id="218" w:author="suhwan" w:date="2013-05-07T13:55:00Z"/>
                <w:rFonts w:eastAsia="맑은 고딕"/>
                <w:lang w:val="en-US" w:eastAsia="ko-KR"/>
              </w:rPr>
            </w:pPr>
            <w:ins w:id="219"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f1_low – </w:t>
              </w:r>
              <w:r>
                <w:rPr>
                  <w:rFonts w:eastAsia="맑은 고딕" w:hint="eastAsia"/>
                  <w:lang w:val="en-US" w:eastAsia="ko-KR"/>
                </w:rPr>
                <w:t>3*f1_high</w:t>
              </w:r>
              <w:r w:rsidRPr="00354C09">
                <w:rPr>
                  <w:rFonts w:eastAsia="맑은 고딕"/>
                  <w:lang w:val="en-US" w:eastAsia="ko-KR"/>
                </w:rPr>
                <w:t>)</w:t>
              </w:r>
            </w:ins>
          </w:p>
        </w:tc>
        <w:tc>
          <w:tcPr>
            <w:tcW w:w="1014" w:type="pct"/>
            <w:vAlign w:val="center"/>
          </w:tcPr>
          <w:p w:rsidR="0040287D" w:rsidRPr="00354C09" w:rsidRDefault="0040287D" w:rsidP="00B61FFA">
            <w:pPr>
              <w:pStyle w:val="TAC"/>
              <w:rPr>
                <w:ins w:id="220" w:author="suhwan" w:date="2013-05-07T13:55:00Z"/>
                <w:rFonts w:eastAsia="맑은 고딕"/>
                <w:lang w:val="en-US" w:eastAsia="ko-KR"/>
              </w:rPr>
            </w:pPr>
            <w:ins w:id="221"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f1_high </w:t>
              </w:r>
              <w:r>
                <w:rPr>
                  <w:rFonts w:eastAsia="맑은 고딕" w:hint="eastAsia"/>
                  <w:lang w:val="en-US" w:eastAsia="ko-KR"/>
                </w:rPr>
                <w:t>-3*f1_low</w:t>
              </w:r>
              <w:r w:rsidRPr="00354C09">
                <w:rPr>
                  <w:rFonts w:eastAsia="맑은 고딕"/>
                  <w:lang w:val="en-US" w:eastAsia="ko-KR"/>
                </w:rPr>
                <w:t>)</w:t>
              </w:r>
            </w:ins>
          </w:p>
        </w:tc>
      </w:tr>
      <w:tr w:rsidR="0040287D" w:rsidRPr="00DA6784" w:rsidTr="00B61FFA">
        <w:trPr>
          <w:trHeight w:val="115"/>
          <w:jc w:val="center"/>
          <w:ins w:id="222" w:author="suhwan" w:date="2013-05-07T13:55:00Z"/>
        </w:trPr>
        <w:tc>
          <w:tcPr>
            <w:tcW w:w="934" w:type="pct"/>
            <w:shd w:val="clear" w:color="auto" w:fill="auto"/>
            <w:noWrap/>
            <w:vAlign w:val="center"/>
          </w:tcPr>
          <w:p w:rsidR="0040287D" w:rsidRPr="00DA6784" w:rsidRDefault="0040287D" w:rsidP="00B61FFA">
            <w:pPr>
              <w:pStyle w:val="TAL"/>
              <w:rPr>
                <w:ins w:id="223" w:author="suhwan" w:date="2013-05-07T13:55:00Z"/>
                <w:lang w:val="en-US"/>
              </w:rPr>
            </w:pPr>
            <w:ins w:id="224"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225" w:author="suhwan" w:date="2013-08-12T10:53:00Z"/>
                <w:rFonts w:eastAsiaTheme="minorEastAsia"/>
                <w:lang w:val="en-US" w:eastAsia="ko-KR"/>
              </w:rPr>
            </w:pPr>
            <w:ins w:id="226" w:author="suhwan" w:date="2013-08-12T10:53:00Z">
              <w:r>
                <w:rPr>
                  <w:rFonts w:eastAsiaTheme="minorEastAsia" w:hint="eastAsia"/>
                  <w:lang w:val="en-US" w:eastAsia="ko-KR"/>
                </w:rPr>
                <w:t>1950 to 2020 or</w:t>
              </w:r>
            </w:ins>
          </w:p>
          <w:p w:rsidR="0040287D" w:rsidRPr="00354C09" w:rsidRDefault="0040287D" w:rsidP="00B61FFA">
            <w:pPr>
              <w:pStyle w:val="TAC"/>
              <w:rPr>
                <w:ins w:id="227" w:author="suhwan" w:date="2013-05-07T13:55:00Z"/>
                <w:rFonts w:eastAsia="맑은 고딕"/>
                <w:lang w:val="en-US" w:eastAsia="ko-KR"/>
              </w:rPr>
            </w:pPr>
            <w:ins w:id="228" w:author="suhwan" w:date="2013-05-07T13:55:00Z">
              <w:r w:rsidRPr="004E6014">
                <w:rPr>
                  <w:lang w:val="en-US"/>
                </w:rPr>
                <w:t>1</w:t>
              </w:r>
              <w:r w:rsidRPr="004E6014">
                <w:rPr>
                  <w:rFonts w:eastAsia="맑은 고딕" w:hint="eastAsia"/>
                  <w:lang w:val="en-US" w:eastAsia="ko-KR"/>
                </w:rPr>
                <w:t>9</w:t>
              </w:r>
              <w:r>
                <w:rPr>
                  <w:rFonts w:eastAsia="맑은 고딕" w:hint="eastAsia"/>
                  <w:lang w:val="en-US" w:eastAsia="ko-KR"/>
                </w:rPr>
                <w:t>7</w:t>
              </w:r>
              <w:r w:rsidRPr="004E6014">
                <w:rPr>
                  <w:lang w:val="en-US"/>
                </w:rPr>
                <w:t xml:space="preserve">0 to </w:t>
              </w:r>
              <w:r w:rsidRPr="004E6014">
                <w:rPr>
                  <w:rFonts w:eastAsia="맑은 고딕" w:hint="eastAsia"/>
                  <w:lang w:val="en-US" w:eastAsia="ko-KR"/>
                </w:rPr>
                <w:t>2</w:t>
              </w:r>
              <w:r>
                <w:rPr>
                  <w:rFonts w:eastAsia="맑은 고딕" w:hint="eastAsia"/>
                  <w:lang w:val="en-US" w:eastAsia="ko-KR"/>
                </w:rPr>
                <w:t>04</w:t>
              </w:r>
              <w:r w:rsidRPr="004E6014">
                <w:rPr>
                  <w:lang w:val="en-US"/>
                </w:rPr>
                <w:t>0</w:t>
              </w:r>
            </w:ins>
          </w:p>
        </w:tc>
        <w:tc>
          <w:tcPr>
            <w:tcW w:w="2030" w:type="pct"/>
            <w:gridSpan w:val="2"/>
            <w:vAlign w:val="center"/>
          </w:tcPr>
          <w:p w:rsidR="00E6607A" w:rsidRDefault="00E6607A" w:rsidP="00B61FFA">
            <w:pPr>
              <w:pStyle w:val="TAC"/>
              <w:rPr>
                <w:ins w:id="229" w:author="suhwan" w:date="2013-08-12T10:54:00Z"/>
                <w:rFonts w:eastAsia="맑은 고딕"/>
                <w:lang w:val="en-US" w:eastAsia="ko-KR"/>
              </w:rPr>
            </w:pPr>
            <w:ins w:id="230" w:author="suhwan" w:date="2013-08-12T10:54:00Z">
              <w:r>
                <w:rPr>
                  <w:rFonts w:eastAsia="맑은 고딕" w:hint="eastAsia"/>
                  <w:lang w:val="en-US" w:eastAsia="ko-KR"/>
                </w:rPr>
                <w:t>1920 or 2060 or</w:t>
              </w:r>
            </w:ins>
          </w:p>
          <w:p w:rsidR="0040287D" w:rsidRPr="00354C09" w:rsidRDefault="0040287D" w:rsidP="00B61FFA">
            <w:pPr>
              <w:pStyle w:val="TAC"/>
              <w:rPr>
                <w:ins w:id="231" w:author="suhwan" w:date="2013-05-07T13:55:00Z"/>
                <w:rFonts w:eastAsia="맑은 고딕"/>
                <w:lang w:val="en-US" w:eastAsia="ko-KR"/>
              </w:rPr>
            </w:pPr>
            <w:ins w:id="232" w:author="suhwan" w:date="2013-05-07T13:55:00Z">
              <w:r w:rsidRPr="00354C09">
                <w:rPr>
                  <w:rFonts w:eastAsia="맑은 고딕" w:hint="eastAsia"/>
                  <w:lang w:val="en-US" w:eastAsia="ko-KR"/>
                </w:rPr>
                <w:t>1930 to 2070</w:t>
              </w:r>
            </w:ins>
          </w:p>
        </w:tc>
      </w:tr>
    </w:tbl>
    <w:p w:rsidR="00176554" w:rsidRDefault="00176554" w:rsidP="00F26BDF">
      <w:pPr>
        <w:spacing w:afterLines="60" w:line="260" w:lineRule="exact"/>
        <w:ind w:firstLine="400"/>
        <w:rPr>
          <w:ins w:id="233" w:author="suhwan" w:date="2013-08-02T15:12:00Z"/>
          <w:rFonts w:eastAsia="바탕"/>
          <w:kern w:val="2"/>
          <w:lang w:val="en-US" w:eastAsia="ko-KR"/>
        </w:rPr>
      </w:pPr>
    </w:p>
    <w:p w:rsidR="00176554" w:rsidRDefault="0040287D">
      <w:pPr>
        <w:ind w:firstLine="400"/>
        <w:rPr>
          <w:ins w:id="234" w:author="suhwan" w:date="2013-04-08T14:14:00Z"/>
          <w:rFonts w:ascii="Arial" w:eastAsia="맑은 고딕" w:hAnsi="Arial" w:cs="Arial"/>
          <w:b/>
          <w:color w:val="0000FF"/>
          <w:kern w:val="2"/>
          <w:sz w:val="24"/>
          <w:szCs w:val="24"/>
          <w:lang w:val="en-US" w:eastAsia="ko-KR"/>
        </w:rPr>
      </w:pPr>
      <w:ins w:id="235" w:author="suhwan" w:date="2013-04-08T14:14:00Z">
        <w:r w:rsidRPr="00742345">
          <w:rPr>
            <w:rFonts w:eastAsia="맑은 고딕" w:hint="eastAsia"/>
            <w:b/>
            <w:sz w:val="24"/>
            <w:szCs w:val="24"/>
            <w:lang w:eastAsia="ko-KR"/>
          </w:rPr>
          <w:t>8.1.</w:t>
        </w:r>
      </w:ins>
      <w:ins w:id="236" w:author="suhwan" w:date="2013-08-12T17:19:00Z">
        <w:r w:rsidR="008E3A14">
          <w:rPr>
            <w:rFonts w:eastAsia="맑은 고딕" w:hint="eastAsia"/>
            <w:b/>
            <w:sz w:val="24"/>
            <w:szCs w:val="24"/>
            <w:lang w:eastAsia="ko-KR"/>
          </w:rPr>
          <w:t>1.</w:t>
        </w:r>
      </w:ins>
      <w:ins w:id="237" w:author="suhwan" w:date="2013-04-08T14:14:00Z">
        <w:r w:rsidRPr="00742345">
          <w:rPr>
            <w:rFonts w:eastAsia="맑은 고딕" w:hint="eastAsia"/>
            <w:b/>
            <w:sz w:val="24"/>
            <w:szCs w:val="24"/>
            <w:lang w:eastAsia="ko-KR"/>
          </w:rPr>
          <w:t xml:space="preserve">2 </w:t>
        </w:r>
      </w:ins>
      <w:ins w:id="238" w:author="suhwan" w:date="2013-04-08T14:33:00Z">
        <w:r>
          <w:rPr>
            <w:rFonts w:eastAsia="맑은 고딕" w:hint="eastAsia"/>
            <w:b/>
            <w:sz w:val="24"/>
            <w:szCs w:val="24"/>
            <w:lang w:eastAsia="ko-KR"/>
          </w:rPr>
          <w:tab/>
        </w:r>
        <w:r w:rsidRPr="00742345">
          <w:rPr>
            <w:b/>
            <w:sz w:val="24"/>
            <w:szCs w:val="24"/>
          </w:rPr>
          <w:t>Spurious emission</w:t>
        </w:r>
        <w:r w:rsidRPr="00742345">
          <w:rPr>
            <w:rFonts w:eastAsia="맑은 고딕" w:hint="eastAsia"/>
            <w:b/>
            <w:sz w:val="24"/>
            <w:szCs w:val="24"/>
            <w:lang w:eastAsia="ko-KR"/>
          </w:rPr>
          <w:t xml:space="preserve"> for</w:t>
        </w:r>
        <w:r w:rsidRPr="00742345">
          <w:rPr>
            <w:b/>
            <w:sz w:val="24"/>
            <w:szCs w:val="24"/>
          </w:rPr>
          <w:t xml:space="preserve"> UE co-existence</w:t>
        </w:r>
      </w:ins>
    </w:p>
    <w:p w:rsidR="004D21DD" w:rsidRDefault="004D21DD" w:rsidP="00F26BDF">
      <w:pPr>
        <w:spacing w:afterLines="60" w:line="260" w:lineRule="exact"/>
        <w:ind w:firstLine="400"/>
        <w:rPr>
          <w:ins w:id="239" w:author="suhwan" w:date="2013-09-25T21:49:00Z"/>
          <w:rFonts w:eastAsia="바탕"/>
          <w:kern w:val="2"/>
          <w:lang w:eastAsia="ko-KR"/>
        </w:rPr>
      </w:pPr>
      <w:ins w:id="240" w:author="suhwan" w:date="2013-09-25T21:49:00Z">
        <w:r>
          <w:rPr>
            <w:rFonts w:eastAsia="바탕" w:hint="eastAsia"/>
            <w:kern w:val="2"/>
            <w:lang w:eastAsia="ko-KR"/>
          </w:rPr>
          <w:t xml:space="preserve">For the </w:t>
        </w:r>
        <w:r>
          <w:rPr>
            <w:rFonts w:eastAsia="바탕"/>
            <w:kern w:val="2"/>
            <w:lang w:eastAsia="ko-KR"/>
          </w:rPr>
          <w:t>separate</w:t>
        </w:r>
        <w:r>
          <w:rPr>
            <w:rFonts w:eastAsia="바탕" w:hint="eastAsia"/>
            <w:kern w:val="2"/>
            <w:lang w:eastAsia="ko-KR"/>
          </w:rPr>
          <w:t xml:space="preserve"> S-band, RAN4 consider</w:t>
        </w:r>
      </w:ins>
      <w:ins w:id="241" w:author="suhwan" w:date="2013-09-30T17:39:00Z">
        <w:r w:rsidR="00B71C69">
          <w:rPr>
            <w:rFonts w:eastAsia="바탕" w:hint="eastAsia"/>
            <w:kern w:val="2"/>
            <w:lang w:eastAsia="ko-KR"/>
          </w:rPr>
          <w:t xml:space="preserve"> </w:t>
        </w:r>
        <w:r w:rsidR="00B71C69">
          <w:rPr>
            <w:rFonts w:eastAsia="바탕"/>
            <w:kern w:val="2"/>
            <w:lang w:eastAsia="ko-KR"/>
          </w:rPr>
          <w:t>same</w:t>
        </w:r>
        <w:r w:rsidR="00B71C69">
          <w:rPr>
            <w:rFonts w:eastAsia="바탕" w:hint="eastAsia"/>
            <w:kern w:val="2"/>
            <w:lang w:eastAsia="ko-KR"/>
          </w:rPr>
          <w:t xml:space="preserve"> d</w:t>
        </w:r>
      </w:ins>
      <w:ins w:id="242" w:author="suhwan" w:date="2013-09-25T21:50:00Z">
        <w:r>
          <w:rPr>
            <w:rFonts w:eastAsia="바탕" w:hint="eastAsia"/>
            <w:kern w:val="2"/>
            <w:lang w:eastAsia="ko-KR"/>
          </w:rPr>
          <w:t>uplexer</w:t>
        </w:r>
      </w:ins>
      <w:ins w:id="243" w:author="suhwan" w:date="2013-09-30T17:39:00Z">
        <w:r w:rsidR="00B71C69">
          <w:rPr>
            <w:rFonts w:eastAsia="바탕" w:hint="eastAsia"/>
            <w:kern w:val="2"/>
            <w:lang w:eastAsia="ko-KR"/>
          </w:rPr>
          <w:t xml:space="preserve"> characteristics </w:t>
        </w:r>
        <w:r w:rsidR="00B71C69">
          <w:rPr>
            <w:rFonts w:eastAsia="바탕"/>
            <w:kern w:val="2"/>
            <w:lang w:eastAsia="ko-KR"/>
          </w:rPr>
          <w:t>compare</w:t>
        </w:r>
        <w:r w:rsidR="00B71C69">
          <w:rPr>
            <w:rFonts w:eastAsia="바탕" w:hint="eastAsia"/>
            <w:kern w:val="2"/>
            <w:lang w:eastAsia="ko-KR"/>
          </w:rPr>
          <w:t xml:space="preserve"> to Band 1 duplexer</w:t>
        </w:r>
      </w:ins>
      <w:ins w:id="244" w:author="suhwan" w:date="2013-09-25T21:50:00Z">
        <w:r>
          <w:rPr>
            <w:rFonts w:eastAsia="바탕" w:hint="eastAsia"/>
            <w:kern w:val="2"/>
            <w:lang w:eastAsia="ko-KR"/>
          </w:rPr>
          <w:t xml:space="preserve"> to make UE </w:t>
        </w:r>
      </w:ins>
      <w:ins w:id="245" w:author="suhwan" w:date="2013-09-25T21:51:00Z">
        <w:r>
          <w:rPr>
            <w:rFonts w:eastAsia="바탕" w:hint="eastAsia"/>
            <w:kern w:val="2"/>
            <w:lang w:eastAsia="ko-KR"/>
          </w:rPr>
          <w:t>transmitter</w:t>
        </w:r>
      </w:ins>
      <w:ins w:id="246" w:author="suhwan" w:date="2013-09-25T21:50:00Z">
        <w:r>
          <w:rPr>
            <w:rFonts w:eastAsia="바탕" w:hint="eastAsia"/>
            <w:kern w:val="2"/>
            <w:lang w:eastAsia="ko-KR"/>
          </w:rPr>
          <w:t xml:space="preserve"> requirements</w:t>
        </w:r>
      </w:ins>
      <w:ins w:id="247" w:author="suhwan" w:date="2013-09-25T21:51:00Z">
        <w:r>
          <w:rPr>
            <w:rFonts w:eastAsia="바탕" w:hint="eastAsia"/>
            <w:kern w:val="2"/>
            <w:lang w:eastAsia="ko-KR"/>
          </w:rPr>
          <w:t>.</w:t>
        </w:r>
      </w:ins>
    </w:p>
    <w:p w:rsidR="003258C2" w:rsidRDefault="004D21DD" w:rsidP="00F26BDF">
      <w:pPr>
        <w:spacing w:afterLines="60" w:line="260" w:lineRule="exact"/>
        <w:ind w:firstLine="400"/>
        <w:rPr>
          <w:rFonts w:eastAsia="바탕"/>
          <w:kern w:val="2"/>
          <w:lang w:eastAsia="ko-KR"/>
        </w:rPr>
      </w:pPr>
      <w:ins w:id="248" w:author="suhwan" w:date="2013-09-25T21:49:00Z">
        <w:r w:rsidRPr="004365A1">
          <w:rPr>
            <w:rFonts w:eastAsia="바탕" w:hint="eastAsia"/>
            <w:b/>
            <w:kern w:val="2"/>
            <w:lang w:eastAsia="ko-KR"/>
          </w:rPr>
          <w:t>Case1) Protection Bands without Band 34:</w:t>
        </w:r>
      </w:ins>
    </w:p>
    <w:p w:rsidR="003258C2" w:rsidRDefault="0040287D" w:rsidP="00F26BDF">
      <w:pPr>
        <w:spacing w:afterLines="60" w:line="260" w:lineRule="exact"/>
        <w:ind w:firstLine="400"/>
        <w:rPr>
          <w:ins w:id="249" w:author="suhwan" w:date="2013-04-08T16:07:00Z"/>
          <w:rFonts w:eastAsia="바탕"/>
          <w:kern w:val="2"/>
          <w:lang w:eastAsia="ko-KR"/>
        </w:rPr>
      </w:pPr>
      <w:ins w:id="250" w:author="suhwan" w:date="2013-04-08T16:07:00Z">
        <w:r>
          <w:rPr>
            <w:rFonts w:eastAsia="바탕" w:hint="eastAsia"/>
            <w:kern w:val="2"/>
            <w:lang w:eastAsia="ko-KR"/>
          </w:rPr>
          <w:t xml:space="preserve">From the </w:t>
        </w:r>
        <w:r w:rsidR="003A086A">
          <w:rPr>
            <w:rFonts w:eastAsia="바탕" w:hint="eastAsia"/>
            <w:kern w:val="2"/>
            <w:lang w:eastAsia="ko-KR"/>
          </w:rPr>
          <w:t>UE-to-UE coexistence analysis [</w:t>
        </w:r>
      </w:ins>
      <w:ins w:id="251" w:author="suhwan" w:date="2013-08-02T15:24:00Z">
        <w:r w:rsidR="003A086A">
          <w:rPr>
            <w:rFonts w:eastAsia="바탕" w:hint="eastAsia"/>
            <w:kern w:val="2"/>
            <w:lang w:eastAsia="ko-KR"/>
          </w:rPr>
          <w:t>5</w:t>
        </w:r>
      </w:ins>
      <w:ins w:id="252" w:author="suhwan" w:date="2013-04-08T16:07:00Z">
        <w:r>
          <w:rPr>
            <w:rFonts w:eastAsia="바탕" w:hint="eastAsia"/>
            <w:kern w:val="2"/>
            <w:lang w:eastAsia="ko-KR"/>
          </w:rPr>
          <w:t>] and harmonic/IMD product analysis in this paper, we can see that there is no need to define A-MPR requirements and NS signalling</w:t>
        </w:r>
        <w:r w:rsidR="0070799E">
          <w:rPr>
            <w:rFonts w:eastAsia="바탕" w:hint="eastAsia"/>
            <w:kern w:val="2"/>
            <w:lang w:eastAsia="ko-KR"/>
          </w:rPr>
          <w:t xml:space="preserve"> to protect the bands.</w:t>
        </w:r>
      </w:ins>
    </w:p>
    <w:p w:rsidR="003258C2" w:rsidRDefault="0040287D" w:rsidP="00F26BDF">
      <w:pPr>
        <w:spacing w:afterLines="60" w:line="260" w:lineRule="exact"/>
        <w:ind w:firstLine="400"/>
        <w:rPr>
          <w:ins w:id="253" w:author="suhwan" w:date="2013-04-08T14:34:00Z"/>
          <w:rFonts w:eastAsia="바탕"/>
          <w:kern w:val="2"/>
          <w:lang w:eastAsia="ko-KR"/>
        </w:rPr>
      </w:pPr>
      <w:ins w:id="254" w:author="suhwan" w:date="2013-04-08T16:07:00Z">
        <w:r>
          <w:rPr>
            <w:rFonts w:eastAsia="바탕" w:hint="eastAsia"/>
            <w:kern w:val="2"/>
            <w:lang w:eastAsia="ko-KR"/>
          </w:rPr>
          <w:t xml:space="preserve">As a conclusion, SE requirements for UE-to-UE coexistence can be defined as -50dBm/MHz for S-band UE as in Table </w:t>
        </w:r>
      </w:ins>
      <w:ins w:id="255" w:author="suhwan" w:date="2013-04-08T14:35:00Z">
        <w:r>
          <w:rPr>
            <w:rFonts w:eastAsia="바탕" w:hint="eastAsia"/>
            <w:kern w:val="2"/>
            <w:lang w:eastAsia="ko-KR"/>
          </w:rPr>
          <w:t>8.1.</w:t>
        </w:r>
      </w:ins>
      <w:ins w:id="256" w:author="suhwan" w:date="2013-08-12T17:19:00Z">
        <w:r w:rsidR="008E3A14">
          <w:rPr>
            <w:rFonts w:eastAsia="바탕" w:hint="eastAsia"/>
            <w:kern w:val="2"/>
            <w:lang w:eastAsia="ko-KR"/>
          </w:rPr>
          <w:t>1.</w:t>
        </w:r>
      </w:ins>
      <w:ins w:id="257" w:author="suhwan" w:date="2013-04-08T14:35:00Z">
        <w:r>
          <w:rPr>
            <w:rFonts w:eastAsia="바탕" w:hint="eastAsia"/>
            <w:kern w:val="2"/>
            <w:lang w:eastAsia="ko-KR"/>
          </w:rPr>
          <w:t>2-1</w:t>
        </w:r>
      </w:ins>
      <w:ins w:id="258" w:author="suhwan" w:date="2013-04-08T14:34:00Z">
        <w:r>
          <w:rPr>
            <w:rFonts w:eastAsia="바탕" w:hint="eastAsia"/>
            <w:kern w:val="2"/>
            <w:lang w:eastAsia="ko-KR"/>
          </w:rPr>
          <w:t>.</w:t>
        </w:r>
      </w:ins>
    </w:p>
    <w:p w:rsidR="0040287D" w:rsidRPr="00F73F3F" w:rsidRDefault="0040287D" w:rsidP="0040287D">
      <w:pPr>
        <w:spacing w:after="0" w:line="260" w:lineRule="exact"/>
        <w:ind w:firstLine="403"/>
        <w:rPr>
          <w:ins w:id="259" w:author="suhwan" w:date="2013-04-08T14:34:00Z"/>
          <w:rFonts w:eastAsia="바탕"/>
          <w:kern w:val="2"/>
          <w:lang w:eastAsia="ko-KR"/>
        </w:rPr>
      </w:pPr>
    </w:p>
    <w:p w:rsidR="0040287D" w:rsidRPr="00742345" w:rsidRDefault="0040287D" w:rsidP="0040287D">
      <w:pPr>
        <w:pStyle w:val="TH"/>
        <w:spacing w:after="60"/>
        <w:rPr>
          <w:ins w:id="260" w:author="suhwan" w:date="2013-04-08T14:34:00Z"/>
          <w:lang w:val="en-US" w:eastAsia="ko-KR"/>
        </w:rPr>
      </w:pPr>
      <w:ins w:id="261" w:author="suhwan" w:date="2013-04-08T14:34:00Z">
        <w:r w:rsidRPr="00742345">
          <w:rPr>
            <w:lang w:val="en-US" w:eastAsia="ko-KR"/>
          </w:rPr>
          <w:t xml:space="preserve">Table </w:t>
        </w:r>
        <w:r w:rsidRPr="00742345">
          <w:rPr>
            <w:rFonts w:hint="eastAsia"/>
            <w:lang w:val="en-US" w:eastAsia="ko-KR"/>
          </w:rPr>
          <w:t>8.1.</w:t>
        </w:r>
      </w:ins>
      <w:ins w:id="262" w:author="suhwan" w:date="2013-08-12T17:20:00Z">
        <w:r w:rsidR="008E3A14">
          <w:rPr>
            <w:rFonts w:hint="eastAsia"/>
            <w:lang w:val="en-US" w:eastAsia="ko-KR"/>
          </w:rPr>
          <w:t>1.</w:t>
        </w:r>
      </w:ins>
      <w:ins w:id="263" w:author="suhwan" w:date="2013-04-08T14:34:00Z">
        <w:r w:rsidRPr="00742345">
          <w:rPr>
            <w:rFonts w:hint="eastAsia"/>
            <w:lang w:val="en-US" w:eastAsia="ko-KR"/>
          </w:rPr>
          <w:t>2-1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40287D" w:rsidRPr="00D6088D" w:rsidTr="00B61FFA">
        <w:trPr>
          <w:trHeight w:val="272"/>
          <w:jc w:val="center"/>
          <w:ins w:id="264" w:author="suhwan" w:date="2013-04-08T14:34:00Z"/>
        </w:trPr>
        <w:tc>
          <w:tcPr>
            <w:tcW w:w="884" w:type="dxa"/>
            <w:vMerge w:val="restart"/>
            <w:shd w:val="clear" w:color="auto" w:fill="auto"/>
            <w:vAlign w:val="center"/>
          </w:tcPr>
          <w:p w:rsidR="0040287D" w:rsidRPr="00D6088D" w:rsidRDefault="0040287D" w:rsidP="00B61FFA">
            <w:pPr>
              <w:pStyle w:val="TAH"/>
              <w:rPr>
                <w:ins w:id="265" w:author="suhwan" w:date="2013-04-08T14:34:00Z"/>
              </w:rPr>
            </w:pPr>
            <w:ins w:id="266" w:author="suhwan" w:date="2013-04-08T14:34:00Z">
              <w:r w:rsidRPr="00D6088D">
                <w:t>E-UTRA Band</w:t>
              </w:r>
            </w:ins>
          </w:p>
        </w:tc>
        <w:tc>
          <w:tcPr>
            <w:tcW w:w="8071" w:type="dxa"/>
            <w:gridSpan w:val="7"/>
            <w:shd w:val="clear" w:color="auto" w:fill="auto"/>
          </w:tcPr>
          <w:p w:rsidR="0040287D" w:rsidRPr="00D6088D" w:rsidRDefault="0040287D" w:rsidP="00B61FFA">
            <w:pPr>
              <w:pStyle w:val="TAH"/>
              <w:rPr>
                <w:ins w:id="267" w:author="suhwan" w:date="2013-04-08T14:34:00Z"/>
              </w:rPr>
            </w:pPr>
            <w:ins w:id="268" w:author="suhwan" w:date="2013-04-08T14:34:00Z">
              <w:r w:rsidRPr="00D6088D">
                <w:t xml:space="preserve">Spurious emission </w:t>
              </w:r>
            </w:ins>
          </w:p>
        </w:tc>
      </w:tr>
      <w:tr w:rsidR="0040287D" w:rsidRPr="00D6088D" w:rsidTr="00B61FFA">
        <w:trPr>
          <w:trHeight w:val="455"/>
          <w:jc w:val="center"/>
          <w:ins w:id="269" w:author="suhwan" w:date="2013-04-08T14:34:00Z"/>
        </w:trPr>
        <w:tc>
          <w:tcPr>
            <w:tcW w:w="884" w:type="dxa"/>
            <w:vMerge/>
            <w:vAlign w:val="center"/>
          </w:tcPr>
          <w:p w:rsidR="0040287D" w:rsidRPr="00D6088D" w:rsidRDefault="0040287D" w:rsidP="00B61FFA">
            <w:pPr>
              <w:pStyle w:val="TAH"/>
              <w:rPr>
                <w:ins w:id="270" w:author="suhwan" w:date="2013-04-08T14:34:00Z"/>
              </w:rPr>
            </w:pPr>
          </w:p>
        </w:tc>
        <w:tc>
          <w:tcPr>
            <w:tcW w:w="3085" w:type="dxa"/>
            <w:shd w:val="clear" w:color="auto" w:fill="auto"/>
          </w:tcPr>
          <w:p w:rsidR="0040287D" w:rsidRPr="00D6088D" w:rsidRDefault="0040287D" w:rsidP="00B61FFA">
            <w:pPr>
              <w:pStyle w:val="TAH"/>
              <w:rPr>
                <w:ins w:id="271" w:author="suhwan" w:date="2013-04-08T14:34:00Z"/>
              </w:rPr>
            </w:pPr>
            <w:ins w:id="272" w:author="suhwan" w:date="2013-04-08T14:34:00Z">
              <w:r w:rsidRPr="00D6088D">
                <w:t>Protected band</w:t>
              </w:r>
            </w:ins>
          </w:p>
        </w:tc>
        <w:tc>
          <w:tcPr>
            <w:tcW w:w="1946" w:type="dxa"/>
            <w:gridSpan w:val="3"/>
            <w:shd w:val="clear" w:color="auto" w:fill="auto"/>
          </w:tcPr>
          <w:p w:rsidR="0040287D" w:rsidRPr="00D6088D" w:rsidRDefault="0040287D" w:rsidP="00B61FFA">
            <w:pPr>
              <w:pStyle w:val="TAH"/>
              <w:rPr>
                <w:ins w:id="273" w:author="suhwan" w:date="2013-04-08T14:34:00Z"/>
              </w:rPr>
            </w:pPr>
            <w:ins w:id="274" w:author="suhwan" w:date="2013-04-08T14:34:00Z">
              <w:r w:rsidRPr="00D6088D">
                <w:t xml:space="preserve">Frequency range </w:t>
              </w:r>
            </w:ins>
          </w:p>
          <w:p w:rsidR="0040287D" w:rsidRPr="00D6088D" w:rsidRDefault="0040287D" w:rsidP="00B61FFA">
            <w:pPr>
              <w:pStyle w:val="TAH"/>
              <w:rPr>
                <w:ins w:id="275" w:author="suhwan" w:date="2013-04-08T14:34:00Z"/>
              </w:rPr>
            </w:pPr>
            <w:ins w:id="276" w:author="suhwan" w:date="2013-04-08T14:34:00Z">
              <w:r w:rsidRPr="00D6088D">
                <w:t>(MHz)</w:t>
              </w:r>
            </w:ins>
          </w:p>
        </w:tc>
        <w:tc>
          <w:tcPr>
            <w:tcW w:w="845" w:type="dxa"/>
            <w:shd w:val="clear" w:color="auto" w:fill="auto"/>
          </w:tcPr>
          <w:p w:rsidR="0040287D" w:rsidRPr="00D6088D" w:rsidRDefault="0040287D" w:rsidP="00B61FFA">
            <w:pPr>
              <w:pStyle w:val="TAH"/>
              <w:rPr>
                <w:ins w:id="277" w:author="suhwan" w:date="2013-04-08T14:34:00Z"/>
              </w:rPr>
            </w:pPr>
            <w:ins w:id="278" w:author="suhwan" w:date="2013-04-08T14:34:00Z">
              <w:r w:rsidRPr="00D6088D">
                <w:t>Level (</w:t>
              </w:r>
              <w:proofErr w:type="spellStart"/>
              <w:r w:rsidRPr="00D6088D">
                <w:t>dBm</w:t>
              </w:r>
              <w:proofErr w:type="spellEnd"/>
              <w:r w:rsidRPr="00D6088D">
                <w:t>)</w:t>
              </w:r>
            </w:ins>
          </w:p>
        </w:tc>
        <w:tc>
          <w:tcPr>
            <w:tcW w:w="1121" w:type="dxa"/>
            <w:shd w:val="clear" w:color="auto" w:fill="auto"/>
          </w:tcPr>
          <w:p w:rsidR="0040287D" w:rsidRPr="00D6088D" w:rsidRDefault="0040287D" w:rsidP="00B61FFA">
            <w:pPr>
              <w:pStyle w:val="TAH"/>
              <w:rPr>
                <w:ins w:id="279" w:author="suhwan" w:date="2013-04-08T14:34:00Z"/>
              </w:rPr>
            </w:pPr>
            <w:ins w:id="280" w:author="suhwan" w:date="2013-04-08T14:34:00Z">
              <w:r w:rsidRPr="00D6088D">
                <w:t>Bandwidth (MHz)</w:t>
              </w:r>
            </w:ins>
          </w:p>
        </w:tc>
        <w:tc>
          <w:tcPr>
            <w:tcW w:w="1075" w:type="dxa"/>
            <w:shd w:val="clear" w:color="auto" w:fill="auto"/>
            <w:noWrap/>
          </w:tcPr>
          <w:p w:rsidR="0040287D" w:rsidRPr="00D6088D" w:rsidRDefault="0040287D" w:rsidP="00B61FFA">
            <w:pPr>
              <w:pStyle w:val="TAH"/>
              <w:rPr>
                <w:ins w:id="281" w:author="suhwan" w:date="2013-04-08T14:34:00Z"/>
              </w:rPr>
            </w:pPr>
            <w:ins w:id="282" w:author="suhwan" w:date="2013-04-08T14:34:00Z">
              <w:r w:rsidRPr="00D6088D">
                <w:t>Comment</w:t>
              </w:r>
            </w:ins>
          </w:p>
        </w:tc>
      </w:tr>
      <w:tr w:rsidR="0040287D" w:rsidRPr="00D6088D" w:rsidTr="00B61FFA">
        <w:trPr>
          <w:trHeight w:val="394"/>
          <w:jc w:val="center"/>
          <w:ins w:id="283" w:author="suhwan" w:date="2013-04-08T14:34:00Z"/>
        </w:trPr>
        <w:tc>
          <w:tcPr>
            <w:tcW w:w="884" w:type="dxa"/>
            <w:shd w:val="clear" w:color="auto" w:fill="auto"/>
            <w:vAlign w:val="center"/>
          </w:tcPr>
          <w:p w:rsidR="0040287D" w:rsidRPr="00300ADA" w:rsidRDefault="0040287D" w:rsidP="00B61FFA">
            <w:pPr>
              <w:pStyle w:val="TAC"/>
              <w:rPr>
                <w:ins w:id="284" w:author="suhwan" w:date="2013-04-08T14:34:00Z"/>
                <w:rFonts w:eastAsia="맑은 고딕" w:cs="Arial"/>
                <w:color w:val="000000" w:themeColor="text1"/>
                <w:sz w:val="16"/>
                <w:szCs w:val="16"/>
                <w:lang w:eastAsia="ko-KR"/>
              </w:rPr>
            </w:pPr>
            <w:ins w:id="285" w:author="suhwan" w:date="2013-04-08T14:34:00Z">
              <w:r w:rsidRPr="00300ADA">
                <w:rPr>
                  <w:rFonts w:eastAsia="맑은 고딕" w:cs="Arial" w:hint="eastAsia"/>
                  <w:color w:val="000000" w:themeColor="text1"/>
                  <w:sz w:val="16"/>
                  <w:szCs w:val="16"/>
                  <w:lang w:eastAsia="ko-KR"/>
                </w:rPr>
                <w:t>XX</w:t>
              </w:r>
            </w:ins>
          </w:p>
        </w:tc>
        <w:tc>
          <w:tcPr>
            <w:tcW w:w="3085" w:type="dxa"/>
            <w:shd w:val="clear" w:color="auto" w:fill="auto"/>
            <w:vAlign w:val="center"/>
          </w:tcPr>
          <w:p w:rsidR="0040287D" w:rsidRPr="00300ADA" w:rsidRDefault="0040287D" w:rsidP="00B61FFA">
            <w:pPr>
              <w:pStyle w:val="TAL"/>
              <w:jc w:val="center"/>
              <w:rPr>
                <w:ins w:id="286" w:author="suhwan" w:date="2013-04-08T14:34:00Z"/>
                <w:rFonts w:cs="Arial"/>
                <w:color w:val="000000" w:themeColor="text1"/>
                <w:sz w:val="16"/>
                <w:szCs w:val="16"/>
                <w:lang w:eastAsia="ko-KR"/>
              </w:rPr>
            </w:pPr>
            <w:ins w:id="287" w:author="suhwan" w:date="2013-04-08T14:34:00Z">
              <w:r w:rsidRPr="00300ADA">
                <w:rPr>
                  <w:rFonts w:cs="Arial" w:hint="eastAsia"/>
                  <w:color w:val="000000" w:themeColor="text1"/>
                  <w:sz w:val="16"/>
                  <w:szCs w:val="16"/>
                  <w:lang w:eastAsia="ko-KR"/>
                </w:rPr>
                <w:t>E-UTRA Band 1,3,5,8,26,XX,40</w:t>
              </w:r>
            </w:ins>
          </w:p>
        </w:tc>
        <w:tc>
          <w:tcPr>
            <w:tcW w:w="818" w:type="dxa"/>
            <w:shd w:val="clear" w:color="auto" w:fill="auto"/>
            <w:vAlign w:val="center"/>
          </w:tcPr>
          <w:p w:rsidR="0040287D" w:rsidRPr="00300ADA" w:rsidRDefault="0040287D" w:rsidP="00B61FFA">
            <w:pPr>
              <w:pStyle w:val="TAR"/>
              <w:jc w:val="center"/>
              <w:rPr>
                <w:ins w:id="288" w:author="suhwan" w:date="2013-04-08T14:34:00Z"/>
                <w:color w:val="000000" w:themeColor="text1"/>
                <w:sz w:val="16"/>
                <w:szCs w:val="16"/>
              </w:rPr>
            </w:pPr>
            <w:proofErr w:type="spellStart"/>
            <w:ins w:id="289" w:author="suhwan" w:date="2013-04-08T14:34:00Z">
              <w:r w:rsidRPr="00300ADA">
                <w:rPr>
                  <w:color w:val="000000" w:themeColor="text1"/>
                  <w:sz w:val="16"/>
                  <w:szCs w:val="16"/>
                </w:rPr>
                <w:t>F</w:t>
              </w:r>
              <w:r w:rsidRPr="00300ADA">
                <w:rPr>
                  <w:color w:val="000000" w:themeColor="text1"/>
                  <w:sz w:val="16"/>
                  <w:szCs w:val="16"/>
                  <w:vertAlign w:val="subscript"/>
                </w:rPr>
                <w:t>DL_low</w:t>
              </w:r>
              <w:proofErr w:type="spellEnd"/>
            </w:ins>
          </w:p>
        </w:tc>
        <w:tc>
          <w:tcPr>
            <w:tcW w:w="280" w:type="dxa"/>
            <w:shd w:val="clear" w:color="auto" w:fill="auto"/>
            <w:vAlign w:val="center"/>
          </w:tcPr>
          <w:p w:rsidR="0040287D" w:rsidRPr="00300ADA" w:rsidRDefault="0040287D" w:rsidP="00B61FFA">
            <w:pPr>
              <w:pStyle w:val="TAC"/>
              <w:rPr>
                <w:ins w:id="290" w:author="suhwan" w:date="2013-04-08T14:34:00Z"/>
                <w:color w:val="000000" w:themeColor="text1"/>
                <w:sz w:val="16"/>
                <w:szCs w:val="16"/>
              </w:rPr>
            </w:pPr>
            <w:ins w:id="291" w:author="suhwan" w:date="2013-04-08T14:34:00Z">
              <w:r w:rsidRPr="00300ADA">
                <w:rPr>
                  <w:color w:val="000000" w:themeColor="text1"/>
                  <w:sz w:val="16"/>
                  <w:szCs w:val="16"/>
                </w:rPr>
                <w:t>-</w:t>
              </w:r>
            </w:ins>
          </w:p>
        </w:tc>
        <w:tc>
          <w:tcPr>
            <w:tcW w:w="848" w:type="dxa"/>
            <w:shd w:val="clear" w:color="auto" w:fill="auto"/>
            <w:vAlign w:val="center"/>
          </w:tcPr>
          <w:p w:rsidR="0040287D" w:rsidRPr="00300ADA" w:rsidRDefault="0040287D" w:rsidP="00B61FFA">
            <w:pPr>
              <w:pStyle w:val="TAL"/>
              <w:jc w:val="center"/>
              <w:rPr>
                <w:ins w:id="292" w:author="suhwan" w:date="2013-04-08T14:34:00Z"/>
                <w:color w:val="000000" w:themeColor="text1"/>
                <w:sz w:val="16"/>
                <w:szCs w:val="16"/>
              </w:rPr>
            </w:pPr>
            <w:proofErr w:type="spellStart"/>
            <w:ins w:id="293" w:author="suhwan" w:date="2013-04-08T14:34:00Z">
              <w:r w:rsidRPr="00300ADA">
                <w:rPr>
                  <w:color w:val="000000" w:themeColor="text1"/>
                  <w:sz w:val="16"/>
                  <w:szCs w:val="16"/>
                </w:rPr>
                <w:t>F</w:t>
              </w:r>
              <w:r w:rsidRPr="00300ADA">
                <w:rPr>
                  <w:color w:val="000000" w:themeColor="text1"/>
                  <w:sz w:val="16"/>
                  <w:szCs w:val="16"/>
                  <w:vertAlign w:val="subscript"/>
                </w:rPr>
                <w:t>DL_high</w:t>
              </w:r>
              <w:proofErr w:type="spellEnd"/>
            </w:ins>
          </w:p>
        </w:tc>
        <w:tc>
          <w:tcPr>
            <w:tcW w:w="845" w:type="dxa"/>
            <w:shd w:val="clear" w:color="auto" w:fill="auto"/>
            <w:vAlign w:val="center"/>
          </w:tcPr>
          <w:p w:rsidR="0040287D" w:rsidRPr="00300ADA" w:rsidRDefault="0040287D" w:rsidP="00B61FFA">
            <w:pPr>
              <w:pStyle w:val="TAC"/>
              <w:rPr>
                <w:ins w:id="294" w:author="suhwan" w:date="2013-04-08T14:34:00Z"/>
                <w:rFonts w:eastAsia="맑은 고딕"/>
                <w:color w:val="000000" w:themeColor="text1"/>
                <w:lang w:eastAsia="ko-KR"/>
              </w:rPr>
            </w:pPr>
            <w:ins w:id="295" w:author="suhwan" w:date="2013-04-08T14:34:00Z">
              <w:r w:rsidRPr="00300ADA">
                <w:rPr>
                  <w:rFonts w:eastAsia="맑은 고딕" w:hint="eastAsia"/>
                  <w:color w:val="000000" w:themeColor="text1"/>
                  <w:lang w:eastAsia="ko-KR"/>
                </w:rPr>
                <w:t>-50</w:t>
              </w:r>
            </w:ins>
          </w:p>
        </w:tc>
        <w:tc>
          <w:tcPr>
            <w:tcW w:w="1121" w:type="dxa"/>
            <w:shd w:val="clear" w:color="auto" w:fill="auto"/>
            <w:noWrap/>
            <w:vAlign w:val="center"/>
          </w:tcPr>
          <w:p w:rsidR="0040287D" w:rsidRPr="00300ADA" w:rsidRDefault="0040287D" w:rsidP="00B61FFA">
            <w:pPr>
              <w:pStyle w:val="TAC"/>
              <w:rPr>
                <w:ins w:id="296" w:author="suhwan" w:date="2013-04-08T14:34:00Z"/>
                <w:rFonts w:eastAsia="맑은 고딕"/>
                <w:color w:val="000000" w:themeColor="text1"/>
                <w:lang w:eastAsia="ko-KR"/>
              </w:rPr>
            </w:pPr>
            <w:ins w:id="297" w:author="suhwan" w:date="2013-04-08T14:34:00Z">
              <w:r w:rsidRPr="00300ADA">
                <w:rPr>
                  <w:rFonts w:eastAsia="맑은 고딕" w:hint="eastAsia"/>
                  <w:color w:val="000000" w:themeColor="text1"/>
                  <w:lang w:eastAsia="ko-KR"/>
                </w:rPr>
                <w:t>1</w:t>
              </w:r>
            </w:ins>
          </w:p>
        </w:tc>
        <w:tc>
          <w:tcPr>
            <w:tcW w:w="1075" w:type="dxa"/>
            <w:shd w:val="clear" w:color="auto" w:fill="auto"/>
            <w:noWrap/>
            <w:vAlign w:val="center"/>
          </w:tcPr>
          <w:p w:rsidR="0040287D" w:rsidRPr="00300ADA" w:rsidRDefault="0040287D" w:rsidP="00B61FFA">
            <w:pPr>
              <w:pStyle w:val="TAC"/>
              <w:rPr>
                <w:ins w:id="298" w:author="suhwan" w:date="2013-04-08T14:34:00Z"/>
                <w:rFonts w:eastAsia="맑은 고딕"/>
                <w:color w:val="000000" w:themeColor="text1"/>
                <w:sz w:val="16"/>
                <w:szCs w:val="16"/>
                <w:lang w:eastAsia="ko-KR"/>
              </w:rPr>
            </w:pPr>
            <w:ins w:id="299" w:author="suhwan" w:date="2013-05-07T13:57:00Z">
              <w:r w:rsidRPr="00300ADA">
                <w:rPr>
                  <w:rFonts w:eastAsia="맑은 고딕" w:hint="eastAsia"/>
                  <w:color w:val="000000" w:themeColor="text1"/>
                  <w:sz w:val="16"/>
                  <w:szCs w:val="16"/>
                  <w:lang w:eastAsia="ko-KR"/>
                </w:rPr>
                <w:t>1</w:t>
              </w:r>
            </w:ins>
          </w:p>
        </w:tc>
      </w:tr>
      <w:tr w:rsidR="0040287D" w:rsidRPr="00B97EE1" w:rsidTr="00B61FFA">
        <w:trPr>
          <w:trHeight w:val="353"/>
          <w:jc w:val="center"/>
          <w:ins w:id="300" w:author="suhwan" w:date="2013-04-08T14:34:00Z"/>
        </w:trPr>
        <w:tc>
          <w:tcPr>
            <w:tcW w:w="8955" w:type="dxa"/>
            <w:gridSpan w:val="8"/>
            <w:shd w:val="clear" w:color="auto" w:fill="auto"/>
          </w:tcPr>
          <w:p w:rsidR="0040287D" w:rsidRPr="00300ADA" w:rsidRDefault="0040287D" w:rsidP="00B61FFA">
            <w:pPr>
              <w:pStyle w:val="TAC"/>
              <w:jc w:val="left"/>
              <w:rPr>
                <w:ins w:id="301" w:author="suhwan" w:date="2013-04-08T14:34:00Z"/>
                <w:rFonts w:eastAsia="맑은 고딕"/>
                <w:color w:val="000000" w:themeColor="text1"/>
                <w:sz w:val="16"/>
                <w:szCs w:val="16"/>
                <w:lang w:eastAsia="ko-KR"/>
              </w:rPr>
            </w:pPr>
            <w:ins w:id="302" w:author="suhwan" w:date="2013-04-08T14:34:00Z">
              <w:r w:rsidRPr="00300ADA">
                <w:rPr>
                  <w:rFonts w:eastAsia="맑은 고딕" w:hint="eastAsia"/>
                  <w:color w:val="000000" w:themeColor="text1"/>
                  <w:lang w:eastAsia="ko-KR"/>
                </w:rPr>
                <w:t xml:space="preserve">NOTE </w:t>
              </w:r>
            </w:ins>
            <w:ins w:id="303" w:author="suhwan" w:date="2013-05-07T13:57:00Z">
              <w:r w:rsidRPr="00300ADA">
                <w:rPr>
                  <w:rFonts w:eastAsia="맑은 고딕" w:hint="eastAsia"/>
                  <w:color w:val="000000" w:themeColor="text1"/>
                  <w:lang w:eastAsia="ko-KR"/>
                </w:rPr>
                <w:t>1</w:t>
              </w:r>
            </w:ins>
            <w:ins w:id="304" w:author="suhwan" w:date="2013-04-08T14:34:00Z">
              <w:r w:rsidRPr="00300ADA">
                <w:rPr>
                  <w:rFonts w:eastAsia="맑은 고딕" w:hint="eastAsia"/>
                  <w:color w:val="000000" w:themeColor="text1"/>
                  <w:lang w:eastAsia="ko-KR"/>
                </w:rPr>
                <w:t>:</w:t>
              </w:r>
              <w:r w:rsidRPr="00300ADA">
                <w:rPr>
                  <w:color w:val="000000" w:themeColor="text1"/>
                </w:rPr>
                <w:t xml:space="preserve"> This requirement is applicable</w:t>
              </w:r>
              <w:r w:rsidRPr="00300ADA">
                <w:rPr>
                  <w:rFonts w:eastAsia="맑은 고딕" w:hint="eastAsia"/>
                  <w:color w:val="000000" w:themeColor="text1"/>
                  <w:lang w:eastAsia="ko-KR"/>
                </w:rPr>
                <w:t xml:space="preserve"> </w:t>
              </w:r>
              <w:r w:rsidRPr="00300ADA">
                <w:rPr>
                  <w:color w:val="000000" w:themeColor="text1"/>
                </w:rPr>
                <w:t xml:space="preserve">for </w:t>
              </w:r>
              <w:r w:rsidRPr="00300ADA">
                <w:rPr>
                  <w:rFonts w:eastAsia="맑은 고딕" w:hint="eastAsia"/>
                  <w:color w:val="000000" w:themeColor="text1"/>
                  <w:lang w:eastAsia="ko-KR"/>
                </w:rPr>
                <w:t xml:space="preserve">S-band UE </w:t>
              </w:r>
            </w:ins>
            <w:ins w:id="305" w:author="suhwan" w:date="2013-04-08T16:08:00Z">
              <w:r w:rsidRPr="00300ADA">
                <w:rPr>
                  <w:rFonts w:eastAsia="맑은 고딕" w:hint="eastAsia"/>
                  <w:color w:val="000000" w:themeColor="text1"/>
                  <w:lang w:eastAsia="ko-KR"/>
                </w:rPr>
                <w:t>of</w:t>
              </w:r>
            </w:ins>
            <w:ins w:id="306" w:author="suhwan" w:date="2013-04-08T14:34:00Z">
              <w:r w:rsidRPr="00300ADA">
                <w:rPr>
                  <w:rFonts w:eastAsia="맑은 고딕" w:hint="eastAsia"/>
                  <w:color w:val="000000" w:themeColor="text1"/>
                  <w:lang w:eastAsia="ko-KR"/>
                </w:rPr>
                <w:t xml:space="preserve"> Band XX</w:t>
              </w:r>
            </w:ins>
            <w:ins w:id="307" w:author="suhwan" w:date="2013-09-26T09:56:00Z">
              <w:r w:rsidR="00010747">
                <w:rPr>
                  <w:rFonts w:eastAsia="맑은 고딕" w:hint="eastAsia"/>
                  <w:color w:val="000000" w:themeColor="text1"/>
                  <w:lang w:eastAsia="ko-KR"/>
                </w:rPr>
                <w:t>.</w:t>
              </w:r>
            </w:ins>
          </w:p>
        </w:tc>
      </w:tr>
    </w:tbl>
    <w:p w:rsidR="00176554" w:rsidRDefault="00176554" w:rsidP="00F26BDF">
      <w:pPr>
        <w:spacing w:afterLines="60" w:line="260" w:lineRule="exact"/>
        <w:ind w:firstLine="400"/>
        <w:rPr>
          <w:ins w:id="308" w:author="suhwan" w:date="2013-08-02T17:02:00Z"/>
          <w:rFonts w:eastAsia="바탕"/>
          <w:kern w:val="2"/>
          <w:lang w:eastAsia="ko-KR"/>
        </w:rPr>
      </w:pPr>
    </w:p>
    <w:p w:rsidR="003258C2" w:rsidRDefault="004D21DD" w:rsidP="00F26BDF">
      <w:pPr>
        <w:spacing w:afterLines="60" w:line="260" w:lineRule="exact"/>
        <w:ind w:firstLine="400"/>
        <w:rPr>
          <w:ins w:id="309" w:author="suhwan" w:date="2013-09-25T21:52:00Z"/>
          <w:rFonts w:eastAsia="바탕"/>
          <w:b/>
          <w:kern w:val="2"/>
          <w:lang w:eastAsia="ko-KR"/>
        </w:rPr>
      </w:pPr>
      <w:ins w:id="310" w:author="suhwan" w:date="2013-09-25T21:52:00Z">
        <w:r w:rsidRPr="004365A1">
          <w:rPr>
            <w:rFonts w:eastAsia="바탕" w:hint="eastAsia"/>
            <w:b/>
            <w:kern w:val="2"/>
            <w:lang w:eastAsia="ko-KR"/>
          </w:rPr>
          <w:lastRenderedPageBreak/>
          <w:t>Case2) Protection Bands with Band 34:</w:t>
        </w:r>
      </w:ins>
    </w:p>
    <w:p w:rsidR="003258C2" w:rsidRDefault="00C07FF1" w:rsidP="00F26BDF">
      <w:pPr>
        <w:spacing w:afterLines="60" w:line="260" w:lineRule="exact"/>
        <w:ind w:firstLine="400"/>
        <w:rPr>
          <w:ins w:id="311" w:author="suhwan" w:date="2013-09-25T21:52:00Z"/>
          <w:rFonts w:eastAsia="바탕"/>
          <w:kern w:val="2"/>
          <w:lang w:eastAsia="ko-KR"/>
        </w:rPr>
      </w:pPr>
      <w:ins w:id="312" w:author="suhwan" w:date="2013-09-26T09:06:00Z">
        <w:r>
          <w:rPr>
            <w:rFonts w:eastAsia="바탕" w:hint="eastAsia"/>
            <w:kern w:val="2"/>
            <w:lang w:eastAsia="ko-KR"/>
          </w:rPr>
          <w:t xml:space="preserve">When RAN4 consider that Band 34 </w:t>
        </w:r>
      </w:ins>
      <w:ins w:id="313" w:author="suhwan" w:date="2013-09-26T09:08:00Z">
        <w:r>
          <w:rPr>
            <w:rFonts w:eastAsia="바탕" w:hint="eastAsia"/>
            <w:kern w:val="2"/>
            <w:lang w:eastAsia="ko-KR"/>
          </w:rPr>
          <w:t>can be deployed in same country and region</w:t>
        </w:r>
      </w:ins>
      <w:ins w:id="314" w:author="suhwan" w:date="2013-09-25T21:52:00Z">
        <w:r w:rsidR="004D21DD">
          <w:rPr>
            <w:rFonts w:eastAsia="바탕" w:hint="eastAsia"/>
            <w:kern w:val="2"/>
            <w:lang w:eastAsia="ko-KR"/>
          </w:rPr>
          <w:t xml:space="preserve">, </w:t>
        </w:r>
      </w:ins>
      <w:ins w:id="315" w:author="suhwan" w:date="2013-09-25T21:53:00Z">
        <w:r w:rsidR="00127943">
          <w:rPr>
            <w:rFonts w:eastAsia="바탕" w:hint="eastAsia"/>
            <w:kern w:val="2"/>
            <w:lang w:eastAsia="ko-KR"/>
          </w:rPr>
          <w:t>the</w:t>
        </w:r>
      </w:ins>
      <w:ins w:id="316" w:author="suhwan" w:date="2013-09-25T21:52:00Z">
        <w:r w:rsidR="004D21DD">
          <w:rPr>
            <w:rFonts w:eastAsiaTheme="minorEastAsia" w:hint="eastAsia"/>
            <w:lang w:val="en-US" w:eastAsia="ko-KR"/>
          </w:rPr>
          <w:t xml:space="preserve"> </w:t>
        </w:r>
        <w:r w:rsidR="004D21DD">
          <w:rPr>
            <w:rFonts w:eastAsia="바탕" w:hint="eastAsia"/>
            <w:kern w:val="2"/>
            <w:lang w:eastAsia="ko-KR"/>
          </w:rPr>
          <w:t xml:space="preserve">SE requirements for UE-to-UE coexistence can be defined </w:t>
        </w:r>
      </w:ins>
      <w:ins w:id="317" w:author="suhwan" w:date="2013-09-26T09:08:00Z">
        <w:r>
          <w:rPr>
            <w:rFonts w:eastAsia="바탕" w:hint="eastAsia"/>
            <w:kern w:val="2"/>
            <w:lang w:eastAsia="ko-KR"/>
          </w:rPr>
          <w:t xml:space="preserve">as </w:t>
        </w:r>
      </w:ins>
      <w:ins w:id="318" w:author="suhwan" w:date="2013-09-26T08:50:00Z">
        <w:r w:rsidR="009946F2">
          <w:rPr>
            <w:rFonts w:eastAsia="바탕" w:hint="eastAsia"/>
            <w:kern w:val="2"/>
            <w:lang w:eastAsia="ko-KR"/>
          </w:rPr>
          <w:t xml:space="preserve">in Table 8.1.1.2-2, </w:t>
        </w:r>
      </w:ins>
      <w:ins w:id="319" w:author="suhwan" w:date="2013-09-26T08:51:00Z">
        <w:r w:rsidR="009946F2">
          <w:rPr>
            <w:rFonts w:eastAsia="바탕" w:hint="eastAsia"/>
            <w:kern w:val="2"/>
            <w:lang w:eastAsia="ko-KR"/>
          </w:rPr>
          <w:t>which</w:t>
        </w:r>
      </w:ins>
      <w:ins w:id="320" w:author="suhwan" w:date="2013-09-26T09:09:00Z">
        <w:r>
          <w:rPr>
            <w:rFonts w:eastAsia="바탕" w:hint="eastAsia"/>
            <w:kern w:val="2"/>
            <w:lang w:eastAsia="ko-KR"/>
          </w:rPr>
          <w:t xml:space="preserve"> </w:t>
        </w:r>
      </w:ins>
      <w:ins w:id="321" w:author="suhwan" w:date="2013-09-26T09:10:00Z">
        <w:r>
          <w:rPr>
            <w:rFonts w:eastAsia="바탕" w:hint="eastAsia"/>
            <w:kern w:val="2"/>
            <w:lang w:eastAsia="ko-KR"/>
          </w:rPr>
          <w:t xml:space="preserve">is </w:t>
        </w:r>
      </w:ins>
      <w:ins w:id="322" w:author="suhwan" w:date="2013-09-30T17:42:00Z">
        <w:r w:rsidR="00B71C69">
          <w:rPr>
            <w:rFonts w:eastAsia="바탕"/>
            <w:kern w:val="2"/>
            <w:lang w:eastAsia="ko-KR"/>
          </w:rPr>
          <w:t xml:space="preserve">exploiting </w:t>
        </w:r>
      </w:ins>
      <w:ins w:id="323" w:author="suhwan" w:date="2013-09-25T21:52:00Z">
        <w:r w:rsidR="004D21DD">
          <w:rPr>
            <w:rFonts w:eastAsia="바탕" w:hint="eastAsia"/>
            <w:kern w:val="2"/>
            <w:lang w:eastAsia="ko-KR"/>
          </w:rPr>
          <w:t>the conventional TDD/FDD coexistenc</w:t>
        </w:r>
        <w:r w:rsidR="009946F2">
          <w:rPr>
            <w:rFonts w:eastAsia="바탕" w:hint="eastAsia"/>
            <w:kern w:val="2"/>
            <w:lang w:eastAsia="ko-KR"/>
          </w:rPr>
          <w:t>e requirements</w:t>
        </w:r>
        <w:r w:rsidR="004D21DD">
          <w:rPr>
            <w:rFonts w:eastAsia="바탕" w:hint="eastAsia"/>
            <w:kern w:val="2"/>
            <w:lang w:eastAsia="ko-KR"/>
          </w:rPr>
          <w:t>.</w:t>
        </w:r>
      </w:ins>
      <w:ins w:id="324" w:author="suhwan" w:date="2013-09-26T09:15:00Z">
        <w:r>
          <w:rPr>
            <w:rFonts w:eastAsia="바탕" w:hint="eastAsia"/>
            <w:kern w:val="2"/>
            <w:lang w:eastAsia="ko-KR"/>
          </w:rPr>
          <w:t xml:space="preserve"> </w:t>
        </w:r>
        <w:r>
          <w:rPr>
            <w:rFonts w:eastAsia="바탕"/>
            <w:kern w:val="2"/>
            <w:lang w:eastAsia="ko-KR"/>
          </w:rPr>
          <w:t>I</w:t>
        </w:r>
        <w:r w:rsidR="00B71C69">
          <w:rPr>
            <w:rFonts w:eastAsia="바탕" w:hint="eastAsia"/>
            <w:kern w:val="2"/>
            <w:lang w:eastAsia="ko-KR"/>
          </w:rPr>
          <w:t>t should be verif</w:t>
        </w:r>
      </w:ins>
      <w:ins w:id="325" w:author="suhwan" w:date="2013-09-30T17:42:00Z">
        <w:r w:rsidR="00B71C69">
          <w:rPr>
            <w:rFonts w:eastAsia="바탕" w:hint="eastAsia"/>
            <w:kern w:val="2"/>
            <w:lang w:eastAsia="ko-KR"/>
          </w:rPr>
          <w:t>ied</w:t>
        </w:r>
      </w:ins>
      <w:ins w:id="326" w:author="suhwan" w:date="2013-09-26T09:15:00Z">
        <w:r>
          <w:rPr>
            <w:rFonts w:eastAsia="바탕" w:hint="eastAsia"/>
            <w:kern w:val="2"/>
            <w:lang w:eastAsia="ko-KR"/>
          </w:rPr>
          <w:t xml:space="preserve"> the number of RB</w:t>
        </w:r>
      </w:ins>
      <w:ins w:id="327" w:author="suhwan" w:date="2013-09-30T17:42:00Z">
        <w:r w:rsidR="00B71C69">
          <w:rPr>
            <w:rFonts w:eastAsia="바탕" w:hint="eastAsia"/>
            <w:kern w:val="2"/>
            <w:lang w:eastAsia="ko-KR"/>
          </w:rPr>
          <w:t xml:space="preserve"> </w:t>
        </w:r>
        <w:r w:rsidR="00B71C69">
          <w:rPr>
            <w:rFonts w:eastAsia="바탕"/>
            <w:kern w:val="2"/>
            <w:lang w:eastAsia="ko-KR"/>
          </w:rPr>
          <w:t>restriction</w:t>
        </w:r>
      </w:ins>
      <w:ins w:id="328" w:author="suhwan" w:date="2013-09-26T09:15:00Z">
        <w:r>
          <w:rPr>
            <w:rFonts w:eastAsia="바탕" w:hint="eastAsia"/>
            <w:kern w:val="2"/>
            <w:lang w:eastAsia="ko-KR"/>
          </w:rPr>
          <w:t xml:space="preserve"> and guard band to protect legacy Band 34 UE</w:t>
        </w:r>
      </w:ins>
      <w:ins w:id="329" w:author="suhwan" w:date="2013-09-30T17:42:00Z">
        <w:r w:rsidR="00B71C69">
          <w:rPr>
            <w:rFonts w:eastAsia="바탕" w:hint="eastAsia"/>
            <w:kern w:val="2"/>
            <w:lang w:eastAsia="ko-KR"/>
          </w:rPr>
          <w:t xml:space="preserve"> in the future. </w:t>
        </w:r>
      </w:ins>
    </w:p>
    <w:p w:rsidR="004D21DD" w:rsidRPr="00742345" w:rsidRDefault="004D21DD" w:rsidP="004D21DD">
      <w:pPr>
        <w:pStyle w:val="TH"/>
        <w:spacing w:after="60"/>
        <w:rPr>
          <w:ins w:id="330" w:author="suhwan" w:date="2013-09-25T21:52:00Z"/>
          <w:lang w:val="en-US" w:eastAsia="ko-KR"/>
        </w:rPr>
      </w:pPr>
      <w:ins w:id="331" w:author="suhwan" w:date="2013-09-25T21:52:00Z">
        <w:r w:rsidRPr="00742345">
          <w:rPr>
            <w:lang w:val="en-US" w:eastAsia="ko-KR"/>
          </w:rPr>
          <w:t xml:space="preserve">Table </w:t>
        </w:r>
        <w:r w:rsidR="00127943">
          <w:rPr>
            <w:rFonts w:hint="eastAsia"/>
            <w:lang w:val="en-US" w:eastAsia="ko-KR"/>
          </w:rPr>
          <w:t>8.1.</w:t>
        </w:r>
      </w:ins>
      <w:ins w:id="332" w:author="suhwan" w:date="2013-09-25T21:54:00Z">
        <w:r w:rsidR="00127943">
          <w:rPr>
            <w:rFonts w:hint="eastAsia"/>
            <w:lang w:val="en-US" w:eastAsia="ko-KR"/>
          </w:rPr>
          <w:t>1</w:t>
        </w:r>
      </w:ins>
      <w:ins w:id="333" w:author="suhwan" w:date="2013-09-25T21:52:00Z">
        <w:r>
          <w:rPr>
            <w:rFonts w:hint="eastAsia"/>
            <w:lang w:val="en-US" w:eastAsia="ko-KR"/>
          </w:rPr>
          <w:t>.2-2</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4D21DD" w:rsidRPr="00D6088D" w:rsidTr="000B6177">
        <w:trPr>
          <w:trHeight w:val="272"/>
          <w:jc w:val="center"/>
          <w:ins w:id="334" w:author="suhwan" w:date="2013-09-25T21:52:00Z"/>
        </w:trPr>
        <w:tc>
          <w:tcPr>
            <w:tcW w:w="896" w:type="dxa"/>
            <w:vMerge w:val="restart"/>
            <w:shd w:val="clear" w:color="auto" w:fill="auto"/>
            <w:vAlign w:val="center"/>
          </w:tcPr>
          <w:p w:rsidR="004D21DD" w:rsidRPr="00D6088D" w:rsidRDefault="004D21DD" w:rsidP="000B6177">
            <w:pPr>
              <w:pStyle w:val="TAH"/>
              <w:rPr>
                <w:ins w:id="335" w:author="suhwan" w:date="2013-09-25T21:52:00Z"/>
              </w:rPr>
            </w:pPr>
            <w:ins w:id="336" w:author="suhwan" w:date="2013-09-25T21:52:00Z">
              <w:r w:rsidRPr="00D6088D">
                <w:t>E-UTRA Band</w:t>
              </w:r>
            </w:ins>
          </w:p>
        </w:tc>
        <w:tc>
          <w:tcPr>
            <w:tcW w:w="8060" w:type="dxa"/>
            <w:gridSpan w:val="7"/>
            <w:shd w:val="clear" w:color="auto" w:fill="auto"/>
          </w:tcPr>
          <w:p w:rsidR="004D21DD" w:rsidRPr="00D6088D" w:rsidRDefault="004D21DD" w:rsidP="000B6177">
            <w:pPr>
              <w:pStyle w:val="TAH"/>
              <w:rPr>
                <w:ins w:id="337" w:author="suhwan" w:date="2013-09-25T21:52:00Z"/>
              </w:rPr>
            </w:pPr>
            <w:ins w:id="338" w:author="suhwan" w:date="2013-09-25T21:52:00Z">
              <w:r w:rsidRPr="00D6088D">
                <w:t xml:space="preserve">Spurious emission </w:t>
              </w:r>
            </w:ins>
          </w:p>
        </w:tc>
      </w:tr>
      <w:tr w:rsidR="004D21DD" w:rsidRPr="00D6088D" w:rsidTr="000B6177">
        <w:trPr>
          <w:trHeight w:val="455"/>
          <w:jc w:val="center"/>
          <w:ins w:id="339" w:author="suhwan" w:date="2013-09-25T21:52:00Z"/>
        </w:trPr>
        <w:tc>
          <w:tcPr>
            <w:tcW w:w="896" w:type="dxa"/>
            <w:vMerge/>
            <w:vAlign w:val="center"/>
          </w:tcPr>
          <w:p w:rsidR="004D21DD" w:rsidRPr="00D6088D" w:rsidRDefault="004D21DD" w:rsidP="000B6177">
            <w:pPr>
              <w:pStyle w:val="TAH"/>
              <w:rPr>
                <w:ins w:id="340" w:author="suhwan" w:date="2013-09-25T21:52:00Z"/>
              </w:rPr>
            </w:pPr>
          </w:p>
        </w:tc>
        <w:tc>
          <w:tcPr>
            <w:tcW w:w="3063" w:type="dxa"/>
            <w:shd w:val="clear" w:color="auto" w:fill="auto"/>
          </w:tcPr>
          <w:p w:rsidR="004D21DD" w:rsidRPr="00D6088D" w:rsidRDefault="004D21DD" w:rsidP="000B6177">
            <w:pPr>
              <w:pStyle w:val="TAH"/>
              <w:rPr>
                <w:ins w:id="341" w:author="suhwan" w:date="2013-09-25T21:52:00Z"/>
              </w:rPr>
            </w:pPr>
            <w:ins w:id="342" w:author="suhwan" w:date="2013-09-25T21:52:00Z">
              <w:r w:rsidRPr="00D6088D">
                <w:t>Protected band</w:t>
              </w:r>
            </w:ins>
          </w:p>
        </w:tc>
        <w:tc>
          <w:tcPr>
            <w:tcW w:w="1942" w:type="dxa"/>
            <w:gridSpan w:val="3"/>
            <w:shd w:val="clear" w:color="auto" w:fill="auto"/>
          </w:tcPr>
          <w:p w:rsidR="004D21DD" w:rsidRPr="00D6088D" w:rsidRDefault="004D21DD" w:rsidP="000B6177">
            <w:pPr>
              <w:pStyle w:val="TAH"/>
              <w:rPr>
                <w:ins w:id="343" w:author="suhwan" w:date="2013-09-25T21:52:00Z"/>
              </w:rPr>
            </w:pPr>
            <w:ins w:id="344" w:author="suhwan" w:date="2013-09-25T21:52:00Z">
              <w:r w:rsidRPr="00D6088D">
                <w:t xml:space="preserve">Frequency range </w:t>
              </w:r>
            </w:ins>
          </w:p>
          <w:p w:rsidR="004D21DD" w:rsidRPr="00D6088D" w:rsidRDefault="004D21DD" w:rsidP="000B6177">
            <w:pPr>
              <w:pStyle w:val="TAH"/>
              <w:rPr>
                <w:ins w:id="345" w:author="suhwan" w:date="2013-09-25T21:52:00Z"/>
              </w:rPr>
            </w:pPr>
            <w:ins w:id="346" w:author="suhwan" w:date="2013-09-25T21:52:00Z">
              <w:r w:rsidRPr="00D6088D">
                <w:t>(MHz)</w:t>
              </w:r>
            </w:ins>
          </w:p>
        </w:tc>
        <w:tc>
          <w:tcPr>
            <w:tcW w:w="844" w:type="dxa"/>
            <w:shd w:val="clear" w:color="auto" w:fill="auto"/>
          </w:tcPr>
          <w:p w:rsidR="004D21DD" w:rsidRPr="00D6088D" w:rsidRDefault="004D21DD" w:rsidP="000B6177">
            <w:pPr>
              <w:pStyle w:val="TAH"/>
              <w:rPr>
                <w:ins w:id="347" w:author="suhwan" w:date="2013-09-25T21:52:00Z"/>
              </w:rPr>
            </w:pPr>
            <w:ins w:id="348" w:author="suhwan" w:date="2013-09-25T21:52:00Z">
              <w:r w:rsidRPr="00D6088D">
                <w:t>Level (</w:t>
              </w:r>
              <w:proofErr w:type="spellStart"/>
              <w:r w:rsidRPr="00D6088D">
                <w:t>dBm</w:t>
              </w:r>
              <w:proofErr w:type="spellEnd"/>
              <w:r w:rsidRPr="00D6088D">
                <w:t>)</w:t>
              </w:r>
            </w:ins>
          </w:p>
        </w:tc>
        <w:tc>
          <w:tcPr>
            <w:tcW w:w="1136" w:type="dxa"/>
            <w:shd w:val="clear" w:color="auto" w:fill="auto"/>
          </w:tcPr>
          <w:p w:rsidR="004D21DD" w:rsidRPr="00D6088D" w:rsidRDefault="004D21DD" w:rsidP="000B6177">
            <w:pPr>
              <w:pStyle w:val="TAH"/>
              <w:rPr>
                <w:ins w:id="349" w:author="suhwan" w:date="2013-09-25T21:52:00Z"/>
              </w:rPr>
            </w:pPr>
            <w:ins w:id="350" w:author="suhwan" w:date="2013-09-25T21:52:00Z">
              <w:r w:rsidRPr="00D6088D">
                <w:t>Bandwidth (MHz)</w:t>
              </w:r>
            </w:ins>
          </w:p>
        </w:tc>
        <w:tc>
          <w:tcPr>
            <w:tcW w:w="1075" w:type="dxa"/>
            <w:shd w:val="clear" w:color="auto" w:fill="auto"/>
            <w:noWrap/>
          </w:tcPr>
          <w:p w:rsidR="004D21DD" w:rsidRPr="00D6088D" w:rsidRDefault="004D21DD" w:rsidP="000B6177">
            <w:pPr>
              <w:pStyle w:val="TAH"/>
              <w:rPr>
                <w:ins w:id="351" w:author="suhwan" w:date="2013-09-25T21:52:00Z"/>
              </w:rPr>
            </w:pPr>
            <w:ins w:id="352" w:author="suhwan" w:date="2013-09-25T21:52:00Z">
              <w:r w:rsidRPr="00D6088D">
                <w:t>Comment</w:t>
              </w:r>
            </w:ins>
          </w:p>
        </w:tc>
      </w:tr>
      <w:tr w:rsidR="004D21DD" w:rsidRPr="00522185" w:rsidTr="000B6177">
        <w:trPr>
          <w:trHeight w:val="394"/>
          <w:jc w:val="center"/>
          <w:ins w:id="353" w:author="suhwan" w:date="2013-09-25T21:52:00Z"/>
        </w:trPr>
        <w:tc>
          <w:tcPr>
            <w:tcW w:w="896" w:type="dxa"/>
            <w:vMerge w:val="restart"/>
            <w:shd w:val="clear" w:color="auto" w:fill="auto"/>
            <w:vAlign w:val="center"/>
          </w:tcPr>
          <w:p w:rsidR="004D21DD" w:rsidRPr="00522185" w:rsidRDefault="004D21DD" w:rsidP="000B6177">
            <w:pPr>
              <w:pStyle w:val="TAC"/>
              <w:rPr>
                <w:ins w:id="354" w:author="suhwan" w:date="2013-09-25T21:52:00Z"/>
                <w:rFonts w:eastAsia="맑은 고딕" w:cs="Arial"/>
                <w:color w:val="000000" w:themeColor="text1"/>
                <w:sz w:val="16"/>
                <w:szCs w:val="16"/>
                <w:lang w:eastAsia="ko-KR"/>
              </w:rPr>
            </w:pPr>
            <w:ins w:id="355" w:author="suhwan" w:date="2013-09-25T21:52:00Z">
              <w:r w:rsidRPr="00522185">
                <w:rPr>
                  <w:rFonts w:eastAsia="맑은 고딕" w:cs="Arial" w:hint="eastAsia"/>
                  <w:color w:val="000000" w:themeColor="text1"/>
                  <w:sz w:val="16"/>
                  <w:szCs w:val="16"/>
                  <w:lang w:eastAsia="ko-KR"/>
                </w:rPr>
                <w:t>XX</w:t>
              </w:r>
            </w:ins>
          </w:p>
        </w:tc>
        <w:tc>
          <w:tcPr>
            <w:tcW w:w="3063" w:type="dxa"/>
            <w:shd w:val="clear" w:color="auto" w:fill="auto"/>
            <w:vAlign w:val="center"/>
          </w:tcPr>
          <w:p w:rsidR="004D21DD" w:rsidRPr="00522185" w:rsidRDefault="004D21DD" w:rsidP="000B6177">
            <w:pPr>
              <w:pStyle w:val="TAL"/>
              <w:jc w:val="center"/>
              <w:rPr>
                <w:ins w:id="356" w:author="suhwan" w:date="2013-09-25T21:52:00Z"/>
                <w:rFonts w:cs="Arial"/>
                <w:color w:val="000000" w:themeColor="text1"/>
                <w:sz w:val="16"/>
                <w:szCs w:val="16"/>
                <w:lang w:eastAsia="ko-KR"/>
              </w:rPr>
            </w:pPr>
            <w:ins w:id="357" w:author="suhwan" w:date="2013-09-25T21:52:00Z">
              <w:r w:rsidRPr="00522185">
                <w:rPr>
                  <w:rFonts w:cs="Arial" w:hint="eastAsia"/>
                  <w:color w:val="000000" w:themeColor="text1"/>
                  <w:sz w:val="16"/>
                  <w:szCs w:val="16"/>
                  <w:lang w:eastAsia="ko-KR"/>
                </w:rPr>
                <w:t>E-UTRA Band 1,3,5,8,26,XX,40</w:t>
              </w:r>
            </w:ins>
          </w:p>
        </w:tc>
        <w:tc>
          <w:tcPr>
            <w:tcW w:w="816" w:type="dxa"/>
            <w:shd w:val="clear" w:color="auto" w:fill="auto"/>
            <w:vAlign w:val="center"/>
          </w:tcPr>
          <w:p w:rsidR="004D21DD" w:rsidRPr="00522185" w:rsidRDefault="004D21DD" w:rsidP="000B6177">
            <w:pPr>
              <w:pStyle w:val="TAR"/>
              <w:jc w:val="center"/>
              <w:rPr>
                <w:ins w:id="358" w:author="suhwan" w:date="2013-09-25T21:52:00Z"/>
                <w:color w:val="000000" w:themeColor="text1"/>
                <w:sz w:val="16"/>
                <w:szCs w:val="16"/>
              </w:rPr>
            </w:pPr>
            <w:proofErr w:type="spellStart"/>
            <w:ins w:id="359" w:author="suhwan" w:date="2013-09-25T21:52: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4D21DD" w:rsidRPr="00522185" w:rsidRDefault="004D21DD" w:rsidP="000B6177">
            <w:pPr>
              <w:pStyle w:val="TAC"/>
              <w:rPr>
                <w:ins w:id="360" w:author="suhwan" w:date="2013-09-25T21:52:00Z"/>
                <w:color w:val="000000" w:themeColor="text1"/>
                <w:sz w:val="16"/>
                <w:szCs w:val="16"/>
              </w:rPr>
            </w:pPr>
            <w:ins w:id="361" w:author="suhwan" w:date="2013-09-25T21:52:00Z">
              <w:r w:rsidRPr="00522185">
                <w:rPr>
                  <w:color w:val="000000" w:themeColor="text1"/>
                  <w:sz w:val="16"/>
                  <w:szCs w:val="16"/>
                </w:rPr>
                <w:t>-</w:t>
              </w:r>
            </w:ins>
          </w:p>
        </w:tc>
        <w:tc>
          <w:tcPr>
            <w:tcW w:w="846" w:type="dxa"/>
            <w:shd w:val="clear" w:color="auto" w:fill="auto"/>
            <w:vAlign w:val="center"/>
          </w:tcPr>
          <w:p w:rsidR="004D21DD" w:rsidRPr="00522185" w:rsidRDefault="004D21DD" w:rsidP="000B6177">
            <w:pPr>
              <w:pStyle w:val="TAL"/>
              <w:jc w:val="center"/>
              <w:rPr>
                <w:ins w:id="362" w:author="suhwan" w:date="2013-09-25T21:52:00Z"/>
                <w:color w:val="000000" w:themeColor="text1"/>
                <w:sz w:val="16"/>
                <w:szCs w:val="16"/>
              </w:rPr>
            </w:pPr>
            <w:proofErr w:type="spellStart"/>
            <w:ins w:id="363" w:author="suhwan" w:date="2013-09-25T21:52: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4" w:type="dxa"/>
            <w:shd w:val="clear" w:color="auto" w:fill="auto"/>
            <w:vAlign w:val="center"/>
          </w:tcPr>
          <w:p w:rsidR="004D21DD" w:rsidRPr="00522185" w:rsidRDefault="004D21DD" w:rsidP="000B6177">
            <w:pPr>
              <w:pStyle w:val="TAC"/>
              <w:rPr>
                <w:ins w:id="364" w:author="suhwan" w:date="2013-09-25T21:52:00Z"/>
                <w:rFonts w:eastAsia="맑은 고딕"/>
                <w:color w:val="000000" w:themeColor="text1"/>
                <w:lang w:eastAsia="ko-KR"/>
              </w:rPr>
            </w:pPr>
            <w:ins w:id="365" w:author="suhwan" w:date="2013-09-25T21:52:00Z">
              <w:r w:rsidRPr="00522185">
                <w:rPr>
                  <w:rFonts w:eastAsia="맑은 고딕" w:hint="eastAsia"/>
                  <w:color w:val="000000" w:themeColor="text1"/>
                  <w:lang w:eastAsia="ko-KR"/>
                </w:rPr>
                <w:t>-50</w:t>
              </w:r>
            </w:ins>
          </w:p>
        </w:tc>
        <w:tc>
          <w:tcPr>
            <w:tcW w:w="1136" w:type="dxa"/>
            <w:shd w:val="clear" w:color="auto" w:fill="auto"/>
            <w:noWrap/>
            <w:vAlign w:val="center"/>
          </w:tcPr>
          <w:p w:rsidR="004D21DD" w:rsidRPr="00522185" w:rsidRDefault="004D21DD" w:rsidP="000B6177">
            <w:pPr>
              <w:pStyle w:val="TAC"/>
              <w:rPr>
                <w:ins w:id="366" w:author="suhwan" w:date="2013-09-25T21:52:00Z"/>
                <w:rFonts w:eastAsia="맑은 고딕"/>
                <w:color w:val="000000" w:themeColor="text1"/>
                <w:lang w:eastAsia="ko-KR"/>
              </w:rPr>
            </w:pPr>
            <w:ins w:id="367" w:author="suhwan" w:date="2013-09-25T21:52:00Z">
              <w:r w:rsidRPr="00522185">
                <w:rPr>
                  <w:rFonts w:eastAsia="맑은 고딕" w:hint="eastAsia"/>
                  <w:color w:val="000000" w:themeColor="text1"/>
                  <w:lang w:eastAsia="ko-KR"/>
                </w:rPr>
                <w:t>1</w:t>
              </w:r>
            </w:ins>
          </w:p>
        </w:tc>
        <w:tc>
          <w:tcPr>
            <w:tcW w:w="1075" w:type="dxa"/>
            <w:shd w:val="clear" w:color="auto" w:fill="auto"/>
            <w:noWrap/>
            <w:vAlign w:val="center"/>
          </w:tcPr>
          <w:p w:rsidR="004D21DD" w:rsidRPr="00522185" w:rsidRDefault="004D21DD" w:rsidP="000B6177">
            <w:pPr>
              <w:pStyle w:val="TAC"/>
              <w:rPr>
                <w:ins w:id="368" w:author="suhwan" w:date="2013-09-25T21:52:00Z"/>
                <w:rFonts w:eastAsia="맑은 고딕"/>
                <w:color w:val="000000" w:themeColor="text1"/>
                <w:sz w:val="16"/>
                <w:szCs w:val="16"/>
                <w:lang w:eastAsia="ko-KR"/>
              </w:rPr>
            </w:pPr>
            <w:ins w:id="369" w:author="suhwan" w:date="2013-09-25T21:52:00Z">
              <w:r w:rsidRPr="00522185">
                <w:rPr>
                  <w:rFonts w:eastAsia="맑은 고딕" w:hint="eastAsia"/>
                  <w:color w:val="000000" w:themeColor="text1"/>
                  <w:sz w:val="16"/>
                  <w:szCs w:val="16"/>
                  <w:lang w:eastAsia="ko-KR"/>
                </w:rPr>
                <w:t>1</w:t>
              </w:r>
            </w:ins>
          </w:p>
        </w:tc>
      </w:tr>
      <w:tr w:rsidR="004D21DD" w:rsidRPr="00522185" w:rsidTr="000B6177">
        <w:trPr>
          <w:trHeight w:val="394"/>
          <w:jc w:val="center"/>
          <w:ins w:id="370" w:author="suhwan" w:date="2013-09-25T21:52:00Z"/>
        </w:trPr>
        <w:tc>
          <w:tcPr>
            <w:tcW w:w="896" w:type="dxa"/>
            <w:vMerge/>
            <w:shd w:val="clear" w:color="auto" w:fill="auto"/>
            <w:vAlign w:val="center"/>
          </w:tcPr>
          <w:p w:rsidR="004D21DD" w:rsidRPr="00522185" w:rsidRDefault="004D21DD" w:rsidP="000B6177">
            <w:pPr>
              <w:pStyle w:val="TAC"/>
              <w:rPr>
                <w:ins w:id="371" w:author="suhwan" w:date="2013-09-25T21:52:00Z"/>
                <w:rFonts w:eastAsia="맑은 고딕" w:cs="Arial"/>
                <w:color w:val="000000" w:themeColor="text1"/>
                <w:sz w:val="16"/>
                <w:szCs w:val="16"/>
                <w:lang w:eastAsia="ko-KR"/>
              </w:rPr>
            </w:pPr>
          </w:p>
        </w:tc>
        <w:tc>
          <w:tcPr>
            <w:tcW w:w="3063" w:type="dxa"/>
            <w:shd w:val="clear" w:color="auto" w:fill="auto"/>
            <w:vAlign w:val="center"/>
          </w:tcPr>
          <w:p w:rsidR="004D21DD" w:rsidRPr="00522185" w:rsidRDefault="004D21DD" w:rsidP="000B6177">
            <w:pPr>
              <w:pStyle w:val="TAL"/>
              <w:jc w:val="center"/>
              <w:rPr>
                <w:ins w:id="372" w:author="suhwan" w:date="2013-09-25T21:52:00Z"/>
                <w:rFonts w:cs="Arial"/>
                <w:color w:val="000000" w:themeColor="text1"/>
                <w:sz w:val="16"/>
                <w:szCs w:val="16"/>
                <w:lang w:eastAsia="ko-KR"/>
              </w:rPr>
            </w:pPr>
            <w:ins w:id="373" w:author="suhwan" w:date="2013-09-25T21:52:00Z">
              <w:r w:rsidRPr="00032B11">
                <w:rPr>
                  <w:rFonts w:cs="Arial"/>
                  <w:sz w:val="16"/>
                  <w:szCs w:val="16"/>
                </w:rPr>
                <w:t>Frequency range</w:t>
              </w:r>
            </w:ins>
          </w:p>
        </w:tc>
        <w:tc>
          <w:tcPr>
            <w:tcW w:w="816" w:type="dxa"/>
            <w:shd w:val="clear" w:color="auto" w:fill="auto"/>
            <w:vAlign w:val="center"/>
          </w:tcPr>
          <w:p w:rsidR="004D21DD" w:rsidRPr="00522185" w:rsidRDefault="004D21DD" w:rsidP="000B6177">
            <w:pPr>
              <w:pStyle w:val="TAR"/>
              <w:jc w:val="center"/>
              <w:rPr>
                <w:ins w:id="374" w:author="suhwan" w:date="2013-09-25T21:52:00Z"/>
                <w:color w:val="000000" w:themeColor="text1"/>
                <w:sz w:val="16"/>
                <w:szCs w:val="16"/>
                <w:lang w:eastAsia="ko-KR"/>
              </w:rPr>
            </w:pPr>
            <w:ins w:id="375" w:author="suhwan" w:date="2013-09-25T21:52:00Z">
              <w:r>
                <w:rPr>
                  <w:rFonts w:cs="Arial"/>
                  <w:sz w:val="16"/>
                  <w:szCs w:val="16"/>
                </w:rPr>
                <w:t>2</w:t>
              </w:r>
              <w:r w:rsidRPr="00032B11">
                <w:rPr>
                  <w:rFonts w:cs="Arial"/>
                  <w:sz w:val="16"/>
                  <w:szCs w:val="16"/>
                </w:rPr>
                <w:t>0</w:t>
              </w:r>
              <w:r>
                <w:rPr>
                  <w:rFonts w:cs="Arial" w:hint="eastAsia"/>
                  <w:sz w:val="16"/>
                  <w:szCs w:val="16"/>
                  <w:lang w:eastAsia="ko-KR"/>
                </w:rPr>
                <w:t>10</w:t>
              </w:r>
            </w:ins>
          </w:p>
        </w:tc>
        <w:tc>
          <w:tcPr>
            <w:tcW w:w="280" w:type="dxa"/>
            <w:shd w:val="clear" w:color="auto" w:fill="auto"/>
            <w:vAlign w:val="center"/>
          </w:tcPr>
          <w:p w:rsidR="004D21DD" w:rsidRPr="00522185" w:rsidRDefault="004D21DD" w:rsidP="000B6177">
            <w:pPr>
              <w:pStyle w:val="TAC"/>
              <w:rPr>
                <w:ins w:id="376" w:author="suhwan" w:date="2013-09-25T21:52:00Z"/>
                <w:color w:val="000000" w:themeColor="text1"/>
                <w:sz w:val="16"/>
                <w:szCs w:val="16"/>
              </w:rPr>
            </w:pPr>
            <w:ins w:id="377" w:author="suhwan" w:date="2013-09-25T21:52:00Z">
              <w:r w:rsidRPr="00032B11">
                <w:rPr>
                  <w:sz w:val="16"/>
                  <w:szCs w:val="16"/>
                </w:rPr>
                <w:t>-</w:t>
              </w:r>
            </w:ins>
          </w:p>
        </w:tc>
        <w:tc>
          <w:tcPr>
            <w:tcW w:w="846" w:type="dxa"/>
            <w:shd w:val="clear" w:color="auto" w:fill="auto"/>
            <w:vAlign w:val="center"/>
          </w:tcPr>
          <w:p w:rsidR="004D21DD" w:rsidRPr="00522185" w:rsidRDefault="004D21DD" w:rsidP="000B6177">
            <w:pPr>
              <w:pStyle w:val="TAL"/>
              <w:jc w:val="center"/>
              <w:rPr>
                <w:ins w:id="378" w:author="suhwan" w:date="2013-09-25T21:52:00Z"/>
                <w:color w:val="000000" w:themeColor="text1"/>
                <w:sz w:val="16"/>
                <w:szCs w:val="16"/>
              </w:rPr>
            </w:pPr>
            <w:ins w:id="379" w:author="suhwan" w:date="2013-09-25T21:52:00Z">
              <w:r>
                <w:rPr>
                  <w:rFonts w:cs="Arial"/>
                  <w:sz w:val="16"/>
                  <w:szCs w:val="16"/>
                </w:rPr>
                <w:t>2</w:t>
              </w:r>
              <w:r>
                <w:rPr>
                  <w:rFonts w:cs="Arial" w:hint="eastAsia"/>
                  <w:sz w:val="16"/>
                  <w:szCs w:val="16"/>
                  <w:lang w:eastAsia="ko-KR"/>
                </w:rPr>
                <w:t>01</w:t>
              </w:r>
              <w:r w:rsidRPr="00032B11">
                <w:rPr>
                  <w:rFonts w:cs="Arial"/>
                  <w:sz w:val="16"/>
                  <w:szCs w:val="16"/>
                </w:rPr>
                <w:t>5</w:t>
              </w:r>
            </w:ins>
          </w:p>
        </w:tc>
        <w:tc>
          <w:tcPr>
            <w:tcW w:w="844" w:type="dxa"/>
            <w:shd w:val="clear" w:color="auto" w:fill="auto"/>
            <w:vAlign w:val="center"/>
          </w:tcPr>
          <w:p w:rsidR="004D21DD" w:rsidRPr="00522185" w:rsidRDefault="004D21DD" w:rsidP="000B6177">
            <w:pPr>
              <w:pStyle w:val="TAC"/>
              <w:rPr>
                <w:ins w:id="380" w:author="suhwan" w:date="2013-09-25T21:52:00Z"/>
                <w:rFonts w:eastAsia="맑은 고딕"/>
                <w:color w:val="000000" w:themeColor="text1"/>
                <w:lang w:eastAsia="ko-KR"/>
              </w:rPr>
            </w:pPr>
            <w:ins w:id="381" w:author="suhwan" w:date="2013-09-25T21:52:00Z">
              <w:r w:rsidRPr="006952A3">
                <w:rPr>
                  <w:sz w:val="16"/>
                  <w:szCs w:val="16"/>
                </w:rPr>
                <w:t>+1.6</w:t>
              </w:r>
            </w:ins>
          </w:p>
        </w:tc>
        <w:tc>
          <w:tcPr>
            <w:tcW w:w="1136" w:type="dxa"/>
            <w:shd w:val="clear" w:color="auto" w:fill="auto"/>
            <w:noWrap/>
            <w:vAlign w:val="center"/>
          </w:tcPr>
          <w:p w:rsidR="004D21DD" w:rsidRPr="00522185" w:rsidRDefault="004D21DD" w:rsidP="000B6177">
            <w:pPr>
              <w:pStyle w:val="TAC"/>
              <w:rPr>
                <w:ins w:id="382" w:author="suhwan" w:date="2013-09-25T21:52:00Z"/>
                <w:rFonts w:eastAsia="맑은 고딕"/>
                <w:color w:val="000000" w:themeColor="text1"/>
                <w:lang w:eastAsia="ko-KR"/>
              </w:rPr>
            </w:pPr>
            <w:ins w:id="383" w:author="suhwan" w:date="2013-09-25T21:52:00Z">
              <w:r w:rsidRPr="006952A3">
                <w:rPr>
                  <w:sz w:val="16"/>
                  <w:szCs w:val="16"/>
                </w:rPr>
                <w:t>5</w:t>
              </w:r>
            </w:ins>
          </w:p>
        </w:tc>
        <w:tc>
          <w:tcPr>
            <w:tcW w:w="1075" w:type="dxa"/>
            <w:shd w:val="clear" w:color="auto" w:fill="auto"/>
            <w:noWrap/>
            <w:vAlign w:val="center"/>
          </w:tcPr>
          <w:p w:rsidR="004D21DD" w:rsidRPr="00522185" w:rsidRDefault="004D21DD" w:rsidP="000B6177">
            <w:pPr>
              <w:pStyle w:val="TAC"/>
              <w:rPr>
                <w:ins w:id="384" w:author="suhwan" w:date="2013-09-25T21:52:00Z"/>
                <w:rFonts w:eastAsia="맑은 고딕"/>
                <w:color w:val="000000" w:themeColor="text1"/>
                <w:sz w:val="16"/>
                <w:szCs w:val="16"/>
                <w:lang w:eastAsia="ko-KR"/>
              </w:rPr>
            </w:pPr>
            <w:ins w:id="385" w:author="suhwan" w:date="2013-09-25T21:52:00Z">
              <w:r>
                <w:rPr>
                  <w:rFonts w:eastAsiaTheme="minorEastAsia" w:hint="eastAsia"/>
                  <w:sz w:val="16"/>
                  <w:szCs w:val="16"/>
                  <w:lang w:eastAsia="ko-KR"/>
                </w:rPr>
                <w:t>2</w:t>
              </w:r>
              <w:r>
                <w:rPr>
                  <w:sz w:val="16"/>
                  <w:szCs w:val="16"/>
                </w:rPr>
                <w:t xml:space="preserve">, </w:t>
              </w:r>
              <w:r>
                <w:rPr>
                  <w:rFonts w:eastAsiaTheme="minorEastAsia" w:hint="eastAsia"/>
                  <w:sz w:val="16"/>
                  <w:szCs w:val="16"/>
                  <w:lang w:eastAsia="ko-KR"/>
                </w:rPr>
                <w:t>3</w:t>
              </w:r>
              <w:r w:rsidRPr="006952A3">
                <w:rPr>
                  <w:sz w:val="16"/>
                  <w:szCs w:val="16"/>
                </w:rPr>
                <w:t xml:space="preserve">, </w:t>
              </w:r>
              <w:r>
                <w:rPr>
                  <w:rFonts w:eastAsiaTheme="minorEastAsia" w:hint="eastAsia"/>
                  <w:sz w:val="16"/>
                  <w:szCs w:val="16"/>
                  <w:lang w:eastAsia="ko-KR"/>
                </w:rPr>
                <w:t>4</w:t>
              </w:r>
            </w:ins>
          </w:p>
        </w:tc>
      </w:tr>
      <w:tr w:rsidR="004D21DD" w:rsidRPr="00522185" w:rsidTr="000B6177">
        <w:trPr>
          <w:trHeight w:val="394"/>
          <w:jc w:val="center"/>
          <w:ins w:id="386" w:author="suhwan" w:date="2013-09-25T21:52:00Z"/>
        </w:trPr>
        <w:tc>
          <w:tcPr>
            <w:tcW w:w="896" w:type="dxa"/>
            <w:vMerge/>
            <w:shd w:val="clear" w:color="auto" w:fill="auto"/>
            <w:vAlign w:val="center"/>
          </w:tcPr>
          <w:p w:rsidR="004D21DD" w:rsidRPr="00522185" w:rsidRDefault="004D21DD" w:rsidP="000B6177">
            <w:pPr>
              <w:pStyle w:val="TAC"/>
              <w:rPr>
                <w:ins w:id="387" w:author="suhwan" w:date="2013-09-25T21:52:00Z"/>
                <w:rFonts w:eastAsia="맑은 고딕" w:cs="Arial"/>
                <w:color w:val="000000" w:themeColor="text1"/>
                <w:sz w:val="16"/>
                <w:szCs w:val="16"/>
                <w:lang w:eastAsia="ko-KR"/>
              </w:rPr>
            </w:pPr>
          </w:p>
        </w:tc>
        <w:tc>
          <w:tcPr>
            <w:tcW w:w="3063" w:type="dxa"/>
            <w:shd w:val="clear" w:color="auto" w:fill="auto"/>
            <w:vAlign w:val="center"/>
          </w:tcPr>
          <w:p w:rsidR="004D21DD" w:rsidRPr="00522185" w:rsidRDefault="004D21DD" w:rsidP="000B6177">
            <w:pPr>
              <w:pStyle w:val="TAL"/>
              <w:jc w:val="center"/>
              <w:rPr>
                <w:ins w:id="388" w:author="suhwan" w:date="2013-09-25T21:52:00Z"/>
                <w:rFonts w:cs="Arial"/>
                <w:color w:val="000000" w:themeColor="text1"/>
                <w:sz w:val="16"/>
                <w:szCs w:val="16"/>
                <w:lang w:eastAsia="ko-KR"/>
              </w:rPr>
            </w:pPr>
            <w:ins w:id="389" w:author="suhwan" w:date="2013-09-25T21:52:00Z">
              <w:r w:rsidRPr="00032B11">
                <w:rPr>
                  <w:rFonts w:cs="Arial"/>
                  <w:sz w:val="16"/>
                  <w:szCs w:val="16"/>
                </w:rPr>
                <w:t>Frequency range</w:t>
              </w:r>
            </w:ins>
          </w:p>
        </w:tc>
        <w:tc>
          <w:tcPr>
            <w:tcW w:w="816" w:type="dxa"/>
            <w:shd w:val="clear" w:color="auto" w:fill="auto"/>
            <w:vAlign w:val="center"/>
          </w:tcPr>
          <w:p w:rsidR="004D21DD" w:rsidRPr="00522185" w:rsidRDefault="004D21DD" w:rsidP="000B6177">
            <w:pPr>
              <w:pStyle w:val="TAR"/>
              <w:jc w:val="center"/>
              <w:rPr>
                <w:ins w:id="390" w:author="suhwan" w:date="2013-09-25T21:52:00Z"/>
                <w:color w:val="000000" w:themeColor="text1"/>
                <w:sz w:val="16"/>
                <w:szCs w:val="16"/>
              </w:rPr>
            </w:pPr>
            <w:ins w:id="391" w:author="suhwan" w:date="2013-09-25T21:52:00Z">
              <w:r>
                <w:rPr>
                  <w:sz w:val="16"/>
                  <w:szCs w:val="16"/>
                </w:rPr>
                <w:t>2</w:t>
              </w:r>
              <w:r>
                <w:rPr>
                  <w:rFonts w:hint="eastAsia"/>
                  <w:sz w:val="16"/>
                  <w:szCs w:val="16"/>
                  <w:lang w:eastAsia="ko-KR"/>
                </w:rPr>
                <w:t>01</w:t>
              </w:r>
              <w:r w:rsidRPr="00032B11">
                <w:rPr>
                  <w:sz w:val="16"/>
                  <w:szCs w:val="16"/>
                </w:rPr>
                <w:t>5</w:t>
              </w:r>
            </w:ins>
          </w:p>
        </w:tc>
        <w:tc>
          <w:tcPr>
            <w:tcW w:w="280" w:type="dxa"/>
            <w:shd w:val="clear" w:color="auto" w:fill="auto"/>
            <w:vAlign w:val="center"/>
          </w:tcPr>
          <w:p w:rsidR="004D21DD" w:rsidRPr="00522185" w:rsidRDefault="004D21DD" w:rsidP="000B6177">
            <w:pPr>
              <w:pStyle w:val="TAC"/>
              <w:rPr>
                <w:ins w:id="392" w:author="suhwan" w:date="2013-09-25T21:52:00Z"/>
                <w:color w:val="000000" w:themeColor="text1"/>
                <w:sz w:val="16"/>
                <w:szCs w:val="16"/>
              </w:rPr>
            </w:pPr>
            <w:ins w:id="393" w:author="suhwan" w:date="2013-09-25T21:52:00Z">
              <w:r w:rsidRPr="00032B11">
                <w:rPr>
                  <w:sz w:val="16"/>
                  <w:szCs w:val="16"/>
                </w:rPr>
                <w:t>-</w:t>
              </w:r>
            </w:ins>
          </w:p>
        </w:tc>
        <w:tc>
          <w:tcPr>
            <w:tcW w:w="846" w:type="dxa"/>
            <w:shd w:val="clear" w:color="auto" w:fill="auto"/>
            <w:vAlign w:val="center"/>
          </w:tcPr>
          <w:p w:rsidR="004D21DD" w:rsidRPr="00522185" w:rsidRDefault="004D21DD" w:rsidP="000B6177">
            <w:pPr>
              <w:pStyle w:val="TAL"/>
              <w:jc w:val="center"/>
              <w:rPr>
                <w:ins w:id="394" w:author="suhwan" w:date="2013-09-25T21:52:00Z"/>
                <w:color w:val="000000" w:themeColor="text1"/>
                <w:sz w:val="16"/>
                <w:szCs w:val="16"/>
              </w:rPr>
            </w:pPr>
            <w:ins w:id="395" w:author="suhwan" w:date="2013-09-25T21:52:00Z">
              <w:r>
                <w:rPr>
                  <w:sz w:val="16"/>
                  <w:szCs w:val="16"/>
                </w:rPr>
                <w:t>2</w:t>
              </w:r>
              <w:r>
                <w:rPr>
                  <w:rFonts w:hint="eastAsia"/>
                  <w:sz w:val="16"/>
                  <w:szCs w:val="16"/>
                  <w:lang w:eastAsia="ko-KR"/>
                </w:rPr>
                <w:t>02</w:t>
              </w:r>
              <w:r w:rsidRPr="00032B11">
                <w:rPr>
                  <w:sz w:val="16"/>
                  <w:szCs w:val="16"/>
                </w:rPr>
                <w:t>5</w:t>
              </w:r>
            </w:ins>
          </w:p>
        </w:tc>
        <w:tc>
          <w:tcPr>
            <w:tcW w:w="844" w:type="dxa"/>
            <w:shd w:val="clear" w:color="auto" w:fill="auto"/>
            <w:vAlign w:val="center"/>
          </w:tcPr>
          <w:p w:rsidR="004D21DD" w:rsidRPr="00522185" w:rsidRDefault="004D21DD" w:rsidP="000B6177">
            <w:pPr>
              <w:pStyle w:val="TAC"/>
              <w:rPr>
                <w:ins w:id="396" w:author="suhwan" w:date="2013-09-25T21:52:00Z"/>
                <w:rFonts w:eastAsia="맑은 고딕"/>
                <w:color w:val="000000" w:themeColor="text1"/>
                <w:lang w:eastAsia="ko-KR"/>
              </w:rPr>
            </w:pPr>
            <w:ins w:id="397" w:author="suhwan" w:date="2013-09-25T21:52:00Z">
              <w:r w:rsidRPr="006952A3">
                <w:rPr>
                  <w:sz w:val="16"/>
                  <w:szCs w:val="16"/>
                </w:rPr>
                <w:t>-15.5</w:t>
              </w:r>
            </w:ins>
          </w:p>
        </w:tc>
        <w:tc>
          <w:tcPr>
            <w:tcW w:w="1136" w:type="dxa"/>
            <w:shd w:val="clear" w:color="auto" w:fill="auto"/>
            <w:noWrap/>
            <w:vAlign w:val="center"/>
          </w:tcPr>
          <w:p w:rsidR="004D21DD" w:rsidRPr="00522185" w:rsidRDefault="004D21DD" w:rsidP="000B6177">
            <w:pPr>
              <w:pStyle w:val="TAC"/>
              <w:rPr>
                <w:ins w:id="398" w:author="suhwan" w:date="2013-09-25T21:52:00Z"/>
                <w:rFonts w:eastAsia="맑은 고딕"/>
                <w:color w:val="000000" w:themeColor="text1"/>
                <w:lang w:eastAsia="ko-KR"/>
              </w:rPr>
            </w:pPr>
            <w:ins w:id="399" w:author="suhwan" w:date="2013-09-25T21:52:00Z">
              <w:r w:rsidRPr="006952A3">
                <w:rPr>
                  <w:sz w:val="16"/>
                  <w:szCs w:val="16"/>
                </w:rPr>
                <w:t>5</w:t>
              </w:r>
            </w:ins>
          </w:p>
        </w:tc>
        <w:tc>
          <w:tcPr>
            <w:tcW w:w="1075" w:type="dxa"/>
            <w:shd w:val="clear" w:color="auto" w:fill="auto"/>
            <w:noWrap/>
            <w:vAlign w:val="center"/>
          </w:tcPr>
          <w:p w:rsidR="004D21DD" w:rsidRPr="00522185" w:rsidRDefault="004D21DD" w:rsidP="000B6177">
            <w:pPr>
              <w:pStyle w:val="TAC"/>
              <w:rPr>
                <w:ins w:id="400" w:author="suhwan" w:date="2013-09-25T21:52:00Z"/>
                <w:rFonts w:eastAsia="맑은 고딕"/>
                <w:color w:val="000000" w:themeColor="text1"/>
                <w:sz w:val="16"/>
                <w:szCs w:val="16"/>
                <w:lang w:eastAsia="ko-KR"/>
              </w:rPr>
            </w:pPr>
            <w:ins w:id="401" w:author="suhwan" w:date="2013-09-25T21:52:00Z">
              <w:r>
                <w:rPr>
                  <w:rFonts w:eastAsiaTheme="minorEastAsia" w:hint="eastAsia"/>
                  <w:sz w:val="16"/>
                  <w:szCs w:val="16"/>
                  <w:lang w:eastAsia="ko-KR"/>
                </w:rPr>
                <w:t>2</w:t>
              </w:r>
              <w:r>
                <w:rPr>
                  <w:sz w:val="16"/>
                  <w:szCs w:val="16"/>
                </w:rPr>
                <w:t xml:space="preserve">, </w:t>
              </w:r>
              <w:r>
                <w:rPr>
                  <w:rFonts w:eastAsiaTheme="minorEastAsia" w:hint="eastAsia"/>
                  <w:sz w:val="16"/>
                  <w:szCs w:val="16"/>
                  <w:lang w:eastAsia="ko-KR"/>
                </w:rPr>
                <w:t>3, 4</w:t>
              </w:r>
            </w:ins>
          </w:p>
        </w:tc>
      </w:tr>
      <w:tr w:rsidR="004D21DD" w:rsidRPr="00522185" w:rsidTr="000B6177">
        <w:trPr>
          <w:trHeight w:val="394"/>
          <w:jc w:val="center"/>
          <w:ins w:id="402" w:author="suhwan" w:date="2013-09-25T21:52:00Z"/>
        </w:trPr>
        <w:tc>
          <w:tcPr>
            <w:tcW w:w="8956" w:type="dxa"/>
            <w:gridSpan w:val="8"/>
            <w:shd w:val="clear" w:color="auto" w:fill="auto"/>
            <w:vAlign w:val="center"/>
          </w:tcPr>
          <w:p w:rsidR="004D21DD" w:rsidRDefault="004D21DD" w:rsidP="000B6177">
            <w:pPr>
              <w:pStyle w:val="TAC"/>
              <w:jc w:val="left"/>
              <w:rPr>
                <w:ins w:id="403" w:author="suhwan" w:date="2013-09-25T21:52:00Z"/>
                <w:rFonts w:eastAsia="맑은 고딕"/>
                <w:color w:val="000000" w:themeColor="text1"/>
                <w:lang w:eastAsia="ko-KR"/>
              </w:rPr>
            </w:pPr>
            <w:ins w:id="404" w:author="suhwan" w:date="2013-09-25T21:52:00Z">
              <w:r w:rsidRPr="00522185">
                <w:rPr>
                  <w:rFonts w:eastAsia="맑은 고딕" w:hint="eastAsia"/>
                  <w:color w:val="000000" w:themeColor="text1"/>
                  <w:lang w:eastAsia="ko-KR"/>
                </w:rPr>
                <w:t>NOTE 1:</w:t>
              </w:r>
              <w:r w:rsidRPr="00522185">
                <w:rPr>
                  <w:color w:val="000000" w:themeColor="text1"/>
                </w:rPr>
                <w:t xml:space="preserve"> This requirement is applicable</w:t>
              </w:r>
              <w:r w:rsidRPr="00522185">
                <w:rPr>
                  <w:rFonts w:eastAsia="맑은 고딕" w:hint="eastAsia"/>
                  <w:color w:val="000000" w:themeColor="text1"/>
                  <w:lang w:eastAsia="ko-KR"/>
                </w:rPr>
                <w:t xml:space="preserve"> </w:t>
              </w:r>
              <w:r w:rsidRPr="00522185">
                <w:rPr>
                  <w:color w:val="000000" w:themeColor="text1"/>
                </w:rPr>
                <w:t xml:space="preserve">for </w:t>
              </w:r>
              <w:r w:rsidR="00010747">
                <w:rPr>
                  <w:rFonts w:eastAsia="맑은 고딕" w:hint="eastAsia"/>
                  <w:color w:val="000000" w:themeColor="text1"/>
                  <w:lang w:eastAsia="ko-KR"/>
                </w:rPr>
                <w:t>S-band UE of Band XX</w:t>
              </w:r>
            </w:ins>
            <w:ins w:id="405" w:author="suhwan" w:date="2013-09-26T09:56:00Z">
              <w:r w:rsidR="00010747">
                <w:rPr>
                  <w:rFonts w:eastAsia="맑은 고딕" w:hint="eastAsia"/>
                  <w:color w:val="000000" w:themeColor="text1"/>
                  <w:lang w:eastAsia="ko-KR"/>
                </w:rPr>
                <w:t>.</w:t>
              </w:r>
            </w:ins>
          </w:p>
          <w:p w:rsidR="004D21DD" w:rsidRPr="0003526D" w:rsidRDefault="004D21DD" w:rsidP="000B6177">
            <w:pPr>
              <w:pStyle w:val="TAN"/>
              <w:rPr>
                <w:ins w:id="406" w:author="suhwan" w:date="2013-09-25T21:52:00Z"/>
              </w:rPr>
            </w:pPr>
            <w:ins w:id="407" w:author="suhwan" w:date="2013-09-25T21:52:00Z">
              <w:r>
                <w:t xml:space="preserve">NOTE </w:t>
              </w:r>
              <w:r>
                <w:rPr>
                  <w:rFonts w:hint="eastAsia"/>
                  <w:lang w:eastAsia="ko-KR"/>
                </w:rPr>
                <w:t>2</w:t>
              </w:r>
              <w:r w:rsidRPr="0003526D">
                <w:t>:</w:t>
              </w:r>
              <w:r w:rsidRPr="0003526D">
                <w:rPr>
                  <w:vertAlign w:val="superscript"/>
                </w:rPr>
                <w:tab/>
              </w:r>
              <w:r w:rsidRPr="0003526D">
                <w:t xml:space="preserve">These requirements also apply for the frequency ranges that are less than </w:t>
              </w:r>
              <w:r>
                <w:t>F</w:t>
              </w:r>
              <w:r w:rsidRPr="0003526D">
                <w:rPr>
                  <w:vertAlign w:val="subscript"/>
                </w:rPr>
                <w:t xml:space="preserve">OOB </w:t>
              </w:r>
              <w:r w:rsidRPr="0003526D">
                <w:t>(MHz) in Table 6.6.3.1-1 and Table 6.6.3.1A-1 from the edge of the channel bandwidth.</w:t>
              </w:r>
            </w:ins>
          </w:p>
          <w:p w:rsidR="004D21DD" w:rsidRDefault="004D21DD" w:rsidP="000B6177">
            <w:pPr>
              <w:pStyle w:val="TAN"/>
              <w:rPr>
                <w:ins w:id="408" w:author="suhwan" w:date="2013-09-25T21:52:00Z"/>
                <w:rFonts w:eastAsiaTheme="minorEastAsia" w:cs="Arial"/>
                <w:lang w:eastAsia="ko-KR"/>
              </w:rPr>
            </w:pPr>
            <w:ins w:id="409" w:author="suhwan" w:date="2013-09-25T21:52:00Z">
              <w:r w:rsidRPr="0003526D">
                <w:t>NOTE</w:t>
              </w:r>
              <w:r w:rsidRPr="009626E2">
                <w:t xml:space="preserve"> </w:t>
              </w:r>
              <w:r>
                <w:rPr>
                  <w:rFonts w:hint="eastAsia"/>
                  <w:lang w:eastAsia="ko-KR"/>
                </w:rPr>
                <w:t>3</w:t>
              </w:r>
              <w:r w:rsidRPr="0003526D">
                <w:t>:</w:t>
              </w:r>
              <w:r w:rsidRPr="009626E2">
                <w:tab/>
              </w:r>
              <w:r w:rsidRPr="0003526D">
                <w:t>This requirement is applicable for an</w:t>
              </w:r>
              <w:r w:rsidRPr="0003526D" w:rsidDel="00315F61">
                <w:t xml:space="preserve"> </w:t>
              </w:r>
              <w:r w:rsidRPr="009626E2">
                <w:t xml:space="preserve">uplink transmission bandwidth less than or equal to </w:t>
              </w:r>
            </w:ins>
            <w:ins w:id="410" w:author="suhwan" w:date="2013-09-26T09:15:00Z">
              <w:r w:rsidR="00C07FF1">
                <w:rPr>
                  <w:rFonts w:hint="eastAsia"/>
                  <w:lang w:eastAsia="ko-KR"/>
                </w:rPr>
                <w:t>[</w:t>
              </w:r>
            </w:ins>
            <w:ins w:id="411" w:author="suhwan" w:date="2013-09-25T21:52:00Z">
              <w:r w:rsidRPr="009626E2">
                <w:t>54</w:t>
              </w:r>
            </w:ins>
            <w:ins w:id="412" w:author="suhwan" w:date="2013-09-26T09:15:00Z">
              <w:r w:rsidR="00C07FF1">
                <w:rPr>
                  <w:rFonts w:hint="eastAsia"/>
                  <w:lang w:eastAsia="ko-KR"/>
                </w:rPr>
                <w:t>]</w:t>
              </w:r>
            </w:ins>
            <w:ins w:id="413" w:author="suhwan" w:date="2013-09-25T21:52:00Z">
              <w:r w:rsidRPr="009626E2">
                <w:t xml:space="preserve"> RB for carriers of 15 MHz bandwidth when carrier </w:t>
              </w:r>
              <w:proofErr w:type="spellStart"/>
              <w:r w:rsidRPr="009626E2">
                <w:t>center</w:t>
              </w:r>
              <w:proofErr w:type="spellEnd"/>
              <w:r w:rsidRPr="009626E2">
                <w:t xml:space="preserve"> frequency is within the range </w:t>
              </w:r>
              <w:r>
                <w:rPr>
                  <w:rFonts w:hint="eastAsia"/>
                  <w:lang w:eastAsia="ko-KR"/>
                </w:rPr>
                <w:t>[</w:t>
              </w:r>
            </w:ins>
            <w:ins w:id="414" w:author="suhwan" w:date="2013-09-26T09:46:00Z">
              <w:r w:rsidR="003210D4">
                <w:rPr>
                  <w:rFonts w:hint="eastAsia"/>
                  <w:lang w:eastAsia="ko-KR"/>
                </w:rPr>
                <w:t xml:space="preserve"> </w:t>
              </w:r>
            </w:ins>
            <w:ins w:id="415" w:author="suhwan" w:date="2013-09-25T21:52:00Z">
              <w:r>
                <w:rPr>
                  <w:rFonts w:hint="eastAsia"/>
                  <w:lang w:eastAsia="ko-KR"/>
                </w:rPr>
                <w:t>]</w:t>
              </w:r>
              <w:r w:rsidRPr="009626E2">
                <w:t xml:space="preserve"> </w:t>
              </w:r>
              <w:r>
                <w:t>–</w:t>
              </w:r>
              <w:r w:rsidRPr="009626E2">
                <w:t xml:space="preserve"> </w:t>
              </w:r>
              <w:r>
                <w:rPr>
                  <w:rFonts w:hint="eastAsia"/>
                  <w:lang w:eastAsia="ko-KR"/>
                </w:rPr>
                <w:t>[</w:t>
              </w:r>
            </w:ins>
            <w:ins w:id="416" w:author="suhwan" w:date="2013-09-26T09:46:00Z">
              <w:r w:rsidR="003210D4">
                <w:rPr>
                  <w:rFonts w:hint="eastAsia"/>
                  <w:lang w:eastAsia="ko-KR"/>
                </w:rPr>
                <w:t xml:space="preserve"> </w:t>
              </w:r>
            </w:ins>
            <w:ins w:id="417" w:author="suhwan" w:date="2013-09-25T21:52:00Z">
              <w:r>
                <w:rPr>
                  <w:rFonts w:hint="eastAsia"/>
                  <w:lang w:eastAsia="ko-KR"/>
                </w:rPr>
                <w:t>]</w:t>
              </w:r>
              <w:r w:rsidRPr="009626E2">
                <w:t xml:space="preserve"> MHz and for carriers of 20 MHz bandwidth when carrier </w:t>
              </w:r>
              <w:proofErr w:type="spellStart"/>
              <w:r w:rsidRPr="009626E2">
                <w:t>center</w:t>
              </w:r>
              <w:proofErr w:type="spellEnd"/>
              <w:r w:rsidRPr="009626E2">
                <w:t xml:space="preserve"> frequency is within the range </w:t>
              </w:r>
            </w:ins>
            <w:ins w:id="418" w:author="suhwan" w:date="2013-09-26T09:17:00Z">
              <w:r w:rsidR="003210D4">
                <w:rPr>
                  <w:rFonts w:hint="eastAsia"/>
                  <w:lang w:eastAsia="ko-KR"/>
                </w:rPr>
                <w:t>[</w:t>
              </w:r>
            </w:ins>
            <w:ins w:id="419" w:author="suhwan" w:date="2013-09-26T09:46:00Z">
              <w:r w:rsidR="003210D4">
                <w:rPr>
                  <w:rFonts w:hint="eastAsia"/>
                  <w:lang w:eastAsia="ko-KR"/>
                </w:rPr>
                <w:t xml:space="preserve"> </w:t>
              </w:r>
            </w:ins>
            <w:ins w:id="420" w:author="suhwan" w:date="2013-09-26T09:17:00Z">
              <w:r w:rsidR="000E1DF5">
                <w:rPr>
                  <w:rFonts w:hint="eastAsia"/>
                  <w:lang w:eastAsia="ko-KR"/>
                </w:rPr>
                <w:t>]</w:t>
              </w:r>
            </w:ins>
            <w:ins w:id="421" w:author="suhwan" w:date="2013-09-25T21:52:00Z">
              <w:r w:rsidRPr="009626E2">
                <w:t xml:space="preserve"> </w:t>
              </w:r>
              <w:r>
                <w:t>–</w:t>
              </w:r>
              <w:r w:rsidRPr="009626E2">
                <w:t xml:space="preserve"> </w:t>
              </w:r>
            </w:ins>
            <w:ins w:id="422" w:author="suhwan" w:date="2013-09-26T09:17:00Z">
              <w:r w:rsidR="000E1DF5">
                <w:rPr>
                  <w:rFonts w:hint="eastAsia"/>
                  <w:lang w:eastAsia="ko-KR"/>
                </w:rPr>
                <w:t>[</w:t>
              </w:r>
            </w:ins>
            <w:ins w:id="423" w:author="suhwan" w:date="2013-09-26T09:47:00Z">
              <w:r w:rsidR="003210D4">
                <w:rPr>
                  <w:rFonts w:hint="eastAsia"/>
                  <w:lang w:eastAsia="ko-KR"/>
                </w:rPr>
                <w:t xml:space="preserve"> </w:t>
              </w:r>
            </w:ins>
            <w:ins w:id="424" w:author="suhwan" w:date="2013-09-26T09:17:00Z">
              <w:r w:rsidR="000E1DF5">
                <w:rPr>
                  <w:rFonts w:hint="eastAsia"/>
                  <w:lang w:eastAsia="ko-KR"/>
                </w:rPr>
                <w:t>]</w:t>
              </w:r>
            </w:ins>
            <w:ins w:id="425" w:author="suhwan" w:date="2013-09-25T21:52:00Z">
              <w:r w:rsidRPr="009626E2">
                <w:t xml:space="preserve"> MHz. No other restrictions apply for carrier</w:t>
              </w:r>
              <w:r>
                <w:t xml:space="preserve">s with bandwidths confined in </w:t>
              </w:r>
              <w:r w:rsidR="000E1DF5">
                <w:rPr>
                  <w:rFonts w:hint="eastAsia"/>
                  <w:lang w:eastAsia="ko-KR"/>
                </w:rPr>
                <w:t>19</w:t>
              </w:r>
            </w:ins>
            <w:ins w:id="426" w:author="suhwan" w:date="2013-09-26T09:17:00Z">
              <w:r w:rsidR="000E1DF5">
                <w:rPr>
                  <w:rFonts w:hint="eastAsia"/>
                  <w:lang w:eastAsia="ko-KR"/>
                </w:rPr>
                <w:t>8</w:t>
              </w:r>
            </w:ins>
            <w:ins w:id="427" w:author="suhwan" w:date="2013-09-25T21:52:00Z">
              <w:r>
                <w:t>0-2</w:t>
              </w:r>
              <w:r w:rsidRPr="009626E2">
                <w:t>0</w:t>
              </w:r>
              <w:r>
                <w:rPr>
                  <w:rFonts w:hint="eastAsia"/>
                  <w:lang w:eastAsia="ko-KR"/>
                </w:rPr>
                <w:t xml:space="preserve">10 </w:t>
              </w:r>
              <w:r w:rsidRPr="009626E2">
                <w:t>MHz.</w:t>
              </w:r>
            </w:ins>
          </w:p>
          <w:p w:rsidR="004D21DD" w:rsidRDefault="004D21DD" w:rsidP="000B6177">
            <w:pPr>
              <w:pStyle w:val="TAN"/>
              <w:rPr>
                <w:ins w:id="428" w:author="suhwan" w:date="2013-09-25T21:52:00Z"/>
              </w:rPr>
            </w:pPr>
            <w:ins w:id="429" w:author="suhwan" w:date="2013-09-25T21:52:00Z">
              <w:r>
                <w:t xml:space="preserve">NOTE </w:t>
              </w:r>
              <w:r>
                <w:rPr>
                  <w:rFonts w:hint="eastAsia"/>
                  <w:lang w:eastAsia="ko-KR"/>
                </w:rPr>
                <w:t>4</w:t>
              </w:r>
              <w:r w:rsidRPr="0003526D">
                <w:t>: For these adjacent bands, the emission limit could imply risk of harmful interference to UE(s) operating in the protected operating band.</w:t>
              </w:r>
            </w:ins>
          </w:p>
          <w:p w:rsidR="004D21DD" w:rsidRPr="009626E2" w:rsidRDefault="004D21DD" w:rsidP="000B6177">
            <w:pPr>
              <w:pStyle w:val="TAC"/>
              <w:jc w:val="left"/>
              <w:rPr>
                <w:ins w:id="430" w:author="suhwan" w:date="2013-09-25T21:52:00Z"/>
                <w:rFonts w:eastAsiaTheme="minorEastAsia"/>
                <w:sz w:val="16"/>
                <w:szCs w:val="16"/>
                <w:lang w:eastAsia="ko-KR"/>
              </w:rPr>
            </w:pPr>
          </w:p>
        </w:tc>
      </w:tr>
    </w:tbl>
    <w:p w:rsidR="004D21DD" w:rsidRDefault="004D21DD" w:rsidP="00F26BDF">
      <w:pPr>
        <w:spacing w:afterLines="60" w:line="260" w:lineRule="exact"/>
        <w:rPr>
          <w:ins w:id="431" w:author="suhwan" w:date="2013-09-25T21:52:00Z"/>
          <w:rFonts w:eastAsia="바탕"/>
          <w:kern w:val="2"/>
          <w:lang w:eastAsia="ko-KR"/>
        </w:rPr>
      </w:pPr>
    </w:p>
    <w:p w:rsidR="003258C2" w:rsidRDefault="004D21DD" w:rsidP="00F26BDF">
      <w:pPr>
        <w:spacing w:afterLines="60" w:line="260" w:lineRule="exact"/>
        <w:rPr>
          <w:ins w:id="432" w:author="suhwan" w:date="2013-09-25T21:52:00Z"/>
          <w:rFonts w:eastAsia="바탕"/>
          <w:kern w:val="2"/>
          <w:lang w:eastAsia="ko-KR"/>
        </w:rPr>
      </w:pPr>
      <w:ins w:id="433" w:author="suhwan" w:date="2013-09-25T21:52:00Z">
        <w:r>
          <w:rPr>
            <w:rFonts w:eastAsia="바탕"/>
            <w:kern w:val="2"/>
            <w:lang w:eastAsia="ko-KR"/>
          </w:rPr>
          <w:t>I</w:t>
        </w:r>
        <w:r>
          <w:rPr>
            <w:rFonts w:eastAsia="바탕" w:hint="eastAsia"/>
            <w:kern w:val="2"/>
            <w:lang w:eastAsia="ko-KR"/>
          </w:rPr>
          <w:t>f RAN4 decide</w:t>
        </w:r>
      </w:ins>
      <w:ins w:id="434" w:author="suhwan" w:date="2013-09-30T17:43:00Z">
        <w:r w:rsidR="00B71C69">
          <w:rPr>
            <w:rFonts w:eastAsia="바탕" w:hint="eastAsia"/>
            <w:kern w:val="2"/>
            <w:lang w:eastAsia="ko-KR"/>
          </w:rPr>
          <w:t>s</w:t>
        </w:r>
      </w:ins>
      <w:ins w:id="435" w:author="suhwan" w:date="2013-09-25T21:52:00Z">
        <w:r>
          <w:rPr>
            <w:rFonts w:eastAsia="바탕" w:hint="eastAsia"/>
            <w:kern w:val="2"/>
            <w:lang w:eastAsia="ko-KR"/>
          </w:rPr>
          <w:t xml:space="preserve"> to make </w:t>
        </w:r>
        <w:r>
          <w:rPr>
            <w:rFonts w:eastAsia="바탕"/>
            <w:kern w:val="2"/>
            <w:lang w:eastAsia="ko-KR"/>
          </w:rPr>
          <w:t xml:space="preserve">new </w:t>
        </w:r>
        <w:r>
          <w:rPr>
            <w:rFonts w:eastAsia="바탕" w:hint="eastAsia"/>
            <w:kern w:val="2"/>
            <w:lang w:eastAsia="ko-KR"/>
          </w:rPr>
          <w:t>S</w:t>
        </w:r>
        <w:r>
          <w:rPr>
            <w:rFonts w:eastAsia="바탕"/>
            <w:kern w:val="2"/>
            <w:lang w:eastAsia="ko-KR"/>
          </w:rPr>
          <w:t>E requirements</w:t>
        </w:r>
        <w:r>
          <w:rPr>
            <w:rFonts w:eastAsia="바탕" w:hint="eastAsia"/>
            <w:kern w:val="2"/>
            <w:lang w:eastAsia="ko-KR"/>
          </w:rPr>
          <w:t xml:space="preserve"> for S-band UE coexistence</w:t>
        </w:r>
      </w:ins>
      <w:ins w:id="436" w:author="suhwan" w:date="2013-09-26T09:10:00Z">
        <w:r w:rsidR="00C07FF1">
          <w:rPr>
            <w:rFonts w:eastAsia="바탕" w:hint="eastAsia"/>
            <w:kern w:val="2"/>
            <w:lang w:eastAsia="ko-KR"/>
          </w:rPr>
          <w:t xml:space="preserve"> instead of </w:t>
        </w:r>
      </w:ins>
      <w:ins w:id="437" w:author="suhwan" w:date="2013-09-30T17:43:00Z">
        <w:r w:rsidR="00B71C69">
          <w:rPr>
            <w:rFonts w:eastAsia="바탕" w:hint="eastAsia"/>
            <w:kern w:val="2"/>
            <w:lang w:eastAsia="ko-KR"/>
          </w:rPr>
          <w:t>exploiting</w:t>
        </w:r>
      </w:ins>
      <w:ins w:id="438" w:author="suhwan" w:date="2013-09-26T09:10:00Z">
        <w:r w:rsidR="00C07FF1">
          <w:rPr>
            <w:rFonts w:eastAsia="바탕" w:hint="eastAsia"/>
            <w:kern w:val="2"/>
            <w:lang w:eastAsia="ko-KR"/>
          </w:rPr>
          <w:t xml:space="preserve"> the conventional FDD/TDD coexistence requirements</w:t>
        </w:r>
      </w:ins>
      <w:ins w:id="439" w:author="suhwan" w:date="2013-09-25T21:52:00Z">
        <w:r w:rsidR="00C07FF1">
          <w:rPr>
            <w:rFonts w:eastAsia="바탕" w:hint="eastAsia"/>
            <w:kern w:val="2"/>
            <w:lang w:eastAsia="ko-KR"/>
          </w:rPr>
          <w:t>,</w:t>
        </w:r>
      </w:ins>
      <w:ins w:id="440" w:author="suhwan" w:date="2013-09-26T09:10:00Z">
        <w:r w:rsidR="00C07FF1">
          <w:rPr>
            <w:rFonts w:eastAsia="바탕" w:hint="eastAsia"/>
            <w:kern w:val="2"/>
            <w:lang w:eastAsia="ko-KR"/>
          </w:rPr>
          <w:t xml:space="preserve"> </w:t>
        </w:r>
      </w:ins>
      <w:ins w:id="441" w:author="suhwan" w:date="2013-09-25T21:52:00Z">
        <w:r>
          <w:rPr>
            <w:rFonts w:eastAsia="바탕" w:hint="eastAsia"/>
            <w:kern w:val="2"/>
            <w:lang w:eastAsia="ko-KR"/>
          </w:rPr>
          <w:t xml:space="preserve">then RAN4 should define network </w:t>
        </w:r>
        <w:r>
          <w:rPr>
            <w:rFonts w:eastAsia="바탕"/>
            <w:kern w:val="2"/>
            <w:lang w:eastAsia="ko-KR"/>
          </w:rPr>
          <w:t>signalling</w:t>
        </w:r>
        <w:r>
          <w:rPr>
            <w:rFonts w:eastAsia="바탕" w:hint="eastAsia"/>
            <w:kern w:val="2"/>
            <w:lang w:eastAsia="ko-KR"/>
          </w:rPr>
          <w:t xml:space="preserve"> message </w:t>
        </w:r>
      </w:ins>
      <w:ins w:id="442" w:author="suhwan" w:date="2013-09-30T17:43:00Z">
        <w:r w:rsidR="00B71C69">
          <w:rPr>
            <w:rFonts w:eastAsia="바탕" w:hint="eastAsia"/>
            <w:kern w:val="2"/>
            <w:lang w:eastAsia="ko-KR"/>
          </w:rPr>
          <w:t xml:space="preserve">such </w:t>
        </w:r>
      </w:ins>
      <w:ins w:id="443" w:author="suhwan" w:date="2013-09-25T21:52:00Z">
        <w:r>
          <w:rPr>
            <w:rFonts w:eastAsia="바탕" w:hint="eastAsia"/>
            <w:kern w:val="2"/>
            <w:lang w:eastAsia="ko-KR"/>
          </w:rPr>
          <w:t>as NS_XX to apply A-MPR mask and RB restrict</w:t>
        </w:r>
        <w:r w:rsidR="00C07FF1">
          <w:rPr>
            <w:rFonts w:eastAsia="바탕" w:hint="eastAsia"/>
            <w:kern w:val="2"/>
            <w:lang w:eastAsia="ko-KR"/>
          </w:rPr>
          <w:t>ions for S-band UE</w:t>
        </w:r>
        <w:r>
          <w:rPr>
            <w:rFonts w:eastAsia="바탕" w:hint="eastAsia"/>
            <w:kern w:val="2"/>
            <w:lang w:eastAsia="ko-KR"/>
          </w:rPr>
          <w:t xml:space="preserve">. The SE requirements for a new UE-to-UE </w:t>
        </w:r>
        <w:r>
          <w:rPr>
            <w:rFonts w:eastAsia="바탕"/>
            <w:kern w:val="2"/>
            <w:lang w:eastAsia="ko-KR"/>
          </w:rPr>
          <w:t>coexistence</w:t>
        </w:r>
        <w:r>
          <w:rPr>
            <w:rFonts w:eastAsia="바탕" w:hint="eastAsia"/>
            <w:kern w:val="2"/>
            <w:lang w:eastAsia="ko-KR"/>
          </w:rPr>
          <w:t xml:space="preserve"> will be FFS.</w:t>
        </w:r>
      </w:ins>
    </w:p>
    <w:p w:rsidR="003258C2" w:rsidRDefault="003258C2" w:rsidP="00F26BDF">
      <w:pPr>
        <w:spacing w:afterLines="60" w:line="260" w:lineRule="exact"/>
        <w:rPr>
          <w:ins w:id="444" w:author="suhwan" w:date="2013-04-08T14:34:00Z"/>
          <w:rFonts w:eastAsia="바탕"/>
          <w:kern w:val="2"/>
          <w:lang w:eastAsia="ko-KR"/>
        </w:rPr>
      </w:pPr>
    </w:p>
    <w:p w:rsidR="00176554" w:rsidRDefault="0040287D">
      <w:pPr>
        <w:ind w:firstLine="400"/>
        <w:rPr>
          <w:ins w:id="445" w:author="suhwan" w:date="2013-04-08T14:34:00Z"/>
          <w:rFonts w:eastAsia="맑은 고딕"/>
          <w:b/>
          <w:sz w:val="24"/>
          <w:szCs w:val="24"/>
          <w:lang w:eastAsia="ko-KR"/>
        </w:rPr>
      </w:pPr>
      <w:ins w:id="446" w:author="suhwan" w:date="2013-04-08T14:35:00Z">
        <w:r w:rsidRPr="00742345">
          <w:rPr>
            <w:rFonts w:eastAsia="맑은 고딕" w:hint="eastAsia"/>
            <w:b/>
            <w:sz w:val="24"/>
            <w:szCs w:val="24"/>
            <w:lang w:eastAsia="ko-KR"/>
          </w:rPr>
          <w:t>8.1.</w:t>
        </w:r>
      </w:ins>
      <w:ins w:id="447" w:author="suhwan" w:date="2013-08-12T17:21:00Z">
        <w:r w:rsidR="008E3A14">
          <w:rPr>
            <w:rFonts w:eastAsia="맑은 고딕" w:hint="eastAsia"/>
            <w:b/>
            <w:sz w:val="24"/>
            <w:szCs w:val="24"/>
            <w:lang w:eastAsia="ko-KR"/>
          </w:rPr>
          <w:t>1.</w:t>
        </w:r>
      </w:ins>
      <w:ins w:id="448" w:author="suhwan" w:date="2013-04-08T14:35:00Z">
        <w:r w:rsidRPr="00742345">
          <w:rPr>
            <w:rFonts w:eastAsia="맑은 고딕" w:hint="eastAsia"/>
            <w:b/>
            <w:sz w:val="24"/>
            <w:szCs w:val="24"/>
            <w:lang w:eastAsia="ko-KR"/>
          </w:rPr>
          <w:t>3</w:t>
        </w:r>
        <w:r w:rsidRPr="00742345">
          <w:rPr>
            <w:rFonts w:eastAsia="맑은 고딕" w:hint="eastAsia"/>
            <w:b/>
            <w:sz w:val="24"/>
            <w:szCs w:val="24"/>
            <w:lang w:eastAsia="ko-KR"/>
          </w:rPr>
          <w:tab/>
        </w:r>
      </w:ins>
      <w:ins w:id="449" w:author="suhwan" w:date="2013-04-08T14:34:00Z">
        <w:r w:rsidRPr="00742345">
          <w:rPr>
            <w:rFonts w:eastAsia="맑은 고딕" w:hint="eastAsia"/>
            <w:b/>
            <w:sz w:val="24"/>
            <w:szCs w:val="24"/>
            <w:lang w:eastAsia="ko-KR"/>
          </w:rPr>
          <w:t xml:space="preserve">Other expected UE </w:t>
        </w:r>
        <w:proofErr w:type="gramStart"/>
        <w:r w:rsidRPr="00742345">
          <w:rPr>
            <w:rFonts w:eastAsia="맑은 고딕" w:hint="eastAsia"/>
            <w:b/>
            <w:sz w:val="24"/>
            <w:szCs w:val="24"/>
            <w:lang w:eastAsia="ko-KR"/>
          </w:rPr>
          <w:t>Tx</w:t>
        </w:r>
        <w:proofErr w:type="gramEnd"/>
        <w:r w:rsidRPr="00742345">
          <w:rPr>
            <w:rFonts w:eastAsia="맑은 고딕" w:hint="eastAsia"/>
            <w:b/>
            <w:sz w:val="24"/>
            <w:szCs w:val="24"/>
            <w:lang w:eastAsia="ko-KR"/>
          </w:rPr>
          <w:t xml:space="preserve"> RF requirements</w:t>
        </w:r>
      </w:ins>
    </w:p>
    <w:p w:rsidR="00176554" w:rsidRDefault="000E1DF5" w:rsidP="00F26BDF">
      <w:pPr>
        <w:spacing w:afterLines="60" w:line="260" w:lineRule="exact"/>
        <w:ind w:firstLine="400"/>
        <w:rPr>
          <w:ins w:id="450" w:author="suhwan" w:date="2013-09-26T09:19:00Z"/>
          <w:rFonts w:eastAsia="바탕"/>
          <w:kern w:val="2"/>
          <w:lang w:eastAsia="ko-KR"/>
        </w:rPr>
      </w:pPr>
      <w:ins w:id="451" w:author="suhwan" w:date="2013-04-08T14:34:00Z">
        <w:r>
          <w:rPr>
            <w:rFonts w:eastAsia="바탕" w:hint="eastAsia"/>
            <w:kern w:val="2"/>
            <w:lang w:eastAsia="ko-KR"/>
          </w:rPr>
          <w:t xml:space="preserve">In </w:t>
        </w:r>
      </w:ins>
      <w:ins w:id="452" w:author="suhwan" w:date="2013-09-26T09:19:00Z">
        <w:r>
          <w:rPr>
            <w:rFonts w:eastAsia="바탕" w:hint="eastAsia"/>
            <w:kern w:val="2"/>
            <w:lang w:eastAsia="ko-KR"/>
          </w:rPr>
          <w:t xml:space="preserve">this </w:t>
        </w:r>
      </w:ins>
      <w:ins w:id="453" w:author="suhwan" w:date="2013-09-30T17:44:00Z">
        <w:r w:rsidR="00B71C69">
          <w:rPr>
            <w:rFonts w:eastAsia="바탕" w:hint="eastAsia"/>
            <w:kern w:val="2"/>
            <w:lang w:eastAsia="ko-KR"/>
          </w:rPr>
          <w:t>section</w:t>
        </w:r>
      </w:ins>
      <w:ins w:id="454" w:author="suhwan" w:date="2013-04-08T14:34:00Z">
        <w:r w:rsidR="0040287D">
          <w:rPr>
            <w:rFonts w:eastAsia="바탕" w:hint="eastAsia"/>
            <w:kern w:val="2"/>
            <w:lang w:eastAsia="ko-KR"/>
          </w:rPr>
          <w:t xml:space="preserve">, </w:t>
        </w:r>
      </w:ins>
      <w:ins w:id="455" w:author="suhwan" w:date="2013-09-26T09:50:00Z">
        <w:r w:rsidR="003210D4">
          <w:rPr>
            <w:rFonts w:eastAsia="바탕" w:hint="eastAsia"/>
            <w:kern w:val="2"/>
            <w:lang w:eastAsia="ko-KR"/>
          </w:rPr>
          <w:t xml:space="preserve">the </w:t>
        </w:r>
      </w:ins>
      <w:ins w:id="456" w:author="suhwan" w:date="2013-04-08T14:34:00Z">
        <w:r w:rsidR="0040287D">
          <w:rPr>
            <w:rFonts w:eastAsia="바탕" w:hint="eastAsia"/>
            <w:kern w:val="2"/>
            <w:lang w:eastAsia="ko-KR"/>
          </w:rPr>
          <w:t xml:space="preserve">detailed </w:t>
        </w:r>
      </w:ins>
      <w:ins w:id="457" w:author="suhwan" w:date="2013-05-13T23:22:00Z">
        <w:r w:rsidR="00B85B19">
          <w:rPr>
            <w:rFonts w:eastAsia="바탕" w:hint="eastAsia"/>
            <w:kern w:val="2"/>
            <w:lang w:eastAsia="ko-KR"/>
          </w:rPr>
          <w:t xml:space="preserve">descriptions on UE </w:t>
        </w:r>
      </w:ins>
      <w:proofErr w:type="gramStart"/>
      <w:ins w:id="458" w:author="suhwan" w:date="2013-09-30T17:44:00Z">
        <w:r w:rsidR="00B71C69">
          <w:rPr>
            <w:rFonts w:eastAsia="바탕" w:hint="eastAsia"/>
            <w:kern w:val="2"/>
            <w:lang w:eastAsia="ko-KR"/>
          </w:rPr>
          <w:t>Tx</w:t>
        </w:r>
      </w:ins>
      <w:proofErr w:type="gramEnd"/>
      <w:ins w:id="459" w:author="suhwan" w:date="2013-05-13T23:22:00Z">
        <w:r w:rsidR="00B85B19">
          <w:rPr>
            <w:rFonts w:eastAsia="바탕" w:hint="eastAsia"/>
            <w:kern w:val="2"/>
            <w:lang w:eastAsia="ko-KR"/>
          </w:rPr>
          <w:t xml:space="preserve"> RF requirements </w:t>
        </w:r>
      </w:ins>
      <w:ins w:id="460" w:author="suhwan" w:date="2013-09-30T17:44:00Z">
        <w:r w:rsidR="00B71C69">
          <w:rPr>
            <w:rFonts w:eastAsia="바탕" w:hint="eastAsia"/>
            <w:kern w:val="2"/>
            <w:lang w:eastAsia="ko-KR"/>
          </w:rPr>
          <w:t>are</w:t>
        </w:r>
      </w:ins>
      <w:ins w:id="461" w:author="suhwan" w:date="2013-05-13T23:22:00Z">
        <w:r w:rsidR="00B85B19">
          <w:rPr>
            <w:rFonts w:eastAsia="바탕" w:hint="eastAsia"/>
            <w:kern w:val="2"/>
            <w:lang w:eastAsia="ko-KR"/>
          </w:rPr>
          <w:t xml:space="preserve"> proposed to </w:t>
        </w:r>
      </w:ins>
      <w:ins w:id="462" w:author="suhwan" w:date="2013-09-30T17:44:00Z">
        <w:r w:rsidR="00B71C69">
          <w:rPr>
            <w:rFonts w:eastAsia="바탕" w:hint="eastAsia"/>
            <w:kern w:val="2"/>
            <w:lang w:eastAsia="ko-KR"/>
          </w:rPr>
          <w:t>describe</w:t>
        </w:r>
      </w:ins>
      <w:ins w:id="463" w:author="suhwan" w:date="2013-05-13T23:22:00Z">
        <w:r w:rsidR="00B85B19">
          <w:rPr>
            <w:rFonts w:eastAsia="바탕" w:hint="eastAsia"/>
            <w:kern w:val="2"/>
            <w:lang w:eastAsia="ko-KR"/>
          </w:rPr>
          <w:t xml:space="preserve"> any potential requirements changes needed for S-band UE</w:t>
        </w:r>
      </w:ins>
      <w:ins w:id="464" w:author="suhwan" w:date="2013-04-08T14:34:00Z">
        <w:r w:rsidR="0040287D">
          <w:rPr>
            <w:rFonts w:eastAsia="바탕" w:hint="eastAsia"/>
            <w:kern w:val="2"/>
            <w:lang w:eastAsia="ko-KR"/>
          </w:rPr>
          <w:t xml:space="preserve">. </w:t>
        </w:r>
      </w:ins>
    </w:p>
    <w:p w:rsidR="003258C2" w:rsidRDefault="000E1DF5" w:rsidP="00F26BDF">
      <w:pPr>
        <w:spacing w:afterLines="60" w:line="260" w:lineRule="exact"/>
        <w:ind w:firstLine="400"/>
        <w:rPr>
          <w:ins w:id="465" w:author="suhwan" w:date="2013-09-26T09:19:00Z"/>
          <w:rFonts w:eastAsia="바탕"/>
          <w:kern w:val="2"/>
          <w:lang w:eastAsia="ko-KR"/>
        </w:rPr>
      </w:pPr>
      <w:ins w:id="466" w:author="suhwan" w:date="2013-09-26T09:19:00Z">
        <w:r w:rsidRPr="004365A1">
          <w:rPr>
            <w:rFonts w:eastAsia="바탕" w:hint="eastAsia"/>
            <w:b/>
            <w:kern w:val="2"/>
            <w:lang w:eastAsia="ko-KR"/>
          </w:rPr>
          <w:t>Case1) Protection Bands without Band 34:</w:t>
        </w:r>
      </w:ins>
    </w:p>
    <w:p w:rsidR="003258C2" w:rsidRDefault="00B71C69" w:rsidP="00F26BDF">
      <w:pPr>
        <w:spacing w:afterLines="60" w:line="260" w:lineRule="exact"/>
        <w:rPr>
          <w:ins w:id="467" w:author="suhwan" w:date="2013-04-08T14:34:00Z"/>
          <w:rFonts w:eastAsia="바탕"/>
          <w:kern w:val="2"/>
          <w:lang w:eastAsia="ko-KR"/>
        </w:rPr>
      </w:pPr>
      <w:ins w:id="468" w:author="suhwan" w:date="2013-09-26T09:20:00Z">
        <w:r>
          <w:rPr>
            <w:rFonts w:eastAsia="바탕" w:hint="eastAsia"/>
            <w:kern w:val="2"/>
            <w:lang w:eastAsia="ko-KR"/>
          </w:rPr>
          <w:t>For th</w:t>
        </w:r>
      </w:ins>
      <w:ins w:id="469" w:author="suhwan" w:date="2013-09-30T17:44:00Z">
        <w:r>
          <w:rPr>
            <w:rFonts w:eastAsia="바탕" w:hint="eastAsia"/>
            <w:kern w:val="2"/>
            <w:lang w:eastAsia="ko-KR"/>
          </w:rPr>
          <w:t>is</w:t>
        </w:r>
      </w:ins>
      <w:ins w:id="470" w:author="suhwan" w:date="2013-09-26T09:20:00Z">
        <w:r w:rsidR="000E1DF5">
          <w:rPr>
            <w:rFonts w:eastAsia="바탕" w:hint="eastAsia"/>
            <w:kern w:val="2"/>
            <w:lang w:eastAsia="ko-KR"/>
          </w:rPr>
          <w:t xml:space="preserve"> case, there is no need to define A-MPR requirements and NS signalling to protect the bands. So we proposed</w:t>
        </w:r>
      </w:ins>
      <w:ins w:id="471" w:author="suhwan" w:date="2013-09-26T09:21:00Z">
        <w:r w:rsidR="000E1DF5">
          <w:rPr>
            <w:rFonts w:eastAsia="바탕" w:hint="eastAsia"/>
            <w:kern w:val="2"/>
            <w:lang w:eastAsia="ko-KR"/>
          </w:rPr>
          <w:t xml:space="preserve"> the</w:t>
        </w:r>
      </w:ins>
      <w:ins w:id="472" w:author="suhwan" w:date="2013-09-26T09:20:00Z">
        <w:r w:rsidR="000E1DF5">
          <w:rPr>
            <w:rFonts w:eastAsia="바탕" w:hint="eastAsia"/>
            <w:kern w:val="2"/>
            <w:lang w:eastAsia="ko-KR"/>
          </w:rPr>
          <w:t xml:space="preserve"> detailed descriptions</w:t>
        </w:r>
      </w:ins>
      <w:ins w:id="473" w:author="suhwan" w:date="2013-09-26T09:21:00Z">
        <w:r w:rsidR="000E1DF5">
          <w:rPr>
            <w:rFonts w:eastAsia="바탕" w:hint="eastAsia"/>
            <w:kern w:val="2"/>
            <w:lang w:eastAsia="ko-KR"/>
          </w:rPr>
          <w:t xml:space="preserve"> in table </w:t>
        </w:r>
      </w:ins>
      <w:ins w:id="474" w:author="suhwan" w:date="2013-09-26T09:22:00Z">
        <w:r w:rsidR="000E1DF5">
          <w:rPr>
            <w:rFonts w:eastAsia="바탕" w:hint="eastAsia"/>
            <w:kern w:val="2"/>
            <w:lang w:eastAsia="ko-KR"/>
          </w:rPr>
          <w:t>8.1.1.3-1.</w:t>
        </w:r>
      </w:ins>
      <w:ins w:id="475" w:author="suhwan" w:date="2013-09-26T09:20:00Z">
        <w:r w:rsidR="000E1DF5">
          <w:rPr>
            <w:rFonts w:eastAsia="바탕" w:hint="eastAsia"/>
            <w:kern w:val="2"/>
            <w:lang w:eastAsia="ko-KR"/>
          </w:rPr>
          <w:t xml:space="preserve"> </w:t>
        </w:r>
      </w:ins>
    </w:p>
    <w:p w:rsidR="0040287D" w:rsidRDefault="0040287D" w:rsidP="0040287D">
      <w:pPr>
        <w:pStyle w:val="TH"/>
        <w:spacing w:after="60"/>
        <w:rPr>
          <w:ins w:id="476" w:author="suhwan" w:date="2013-05-07T13:58:00Z"/>
          <w:lang w:val="en-US" w:eastAsia="ko-KR"/>
        </w:rPr>
      </w:pPr>
      <w:ins w:id="477" w:author="suhwan" w:date="2013-04-08T14:34:00Z">
        <w:r w:rsidRPr="00742345">
          <w:rPr>
            <w:lang w:val="en-US" w:eastAsia="ko-KR"/>
          </w:rPr>
          <w:lastRenderedPageBreak/>
          <w:t xml:space="preserve">Table </w:t>
        </w:r>
      </w:ins>
      <w:ins w:id="478" w:author="suhwan" w:date="2013-04-08T14:37:00Z">
        <w:r w:rsidRPr="00742345">
          <w:rPr>
            <w:rFonts w:hint="eastAsia"/>
            <w:lang w:val="en-US" w:eastAsia="ko-KR"/>
          </w:rPr>
          <w:t>8.1.</w:t>
        </w:r>
      </w:ins>
      <w:ins w:id="479" w:author="suhwan" w:date="2013-08-12T17:21:00Z">
        <w:r w:rsidR="008E3A14">
          <w:rPr>
            <w:rFonts w:hint="eastAsia"/>
            <w:lang w:val="en-US" w:eastAsia="ko-KR"/>
          </w:rPr>
          <w:t>1.</w:t>
        </w:r>
      </w:ins>
      <w:ins w:id="480" w:author="suhwan" w:date="2013-04-08T14:37:00Z">
        <w:r w:rsidRPr="00742345">
          <w:rPr>
            <w:rFonts w:hint="eastAsia"/>
            <w:lang w:val="en-US" w:eastAsia="ko-KR"/>
          </w:rPr>
          <w:t>3-1</w:t>
        </w:r>
      </w:ins>
      <w:ins w:id="481" w:author="suhwan" w:date="2013-04-08T14:34:00Z">
        <w:r w:rsidRPr="00742345">
          <w:rPr>
            <w:lang w:val="en-US" w:eastAsia="ko-KR"/>
          </w:rPr>
          <w:t xml:space="preserve">: </w:t>
        </w:r>
        <w:r w:rsidRPr="00742345">
          <w:rPr>
            <w:rFonts w:hint="eastAsia"/>
            <w:lang w:val="en-US" w:eastAsia="ko-KR"/>
          </w:rPr>
          <w:t xml:space="preserve">Considering UE </w:t>
        </w:r>
      </w:ins>
      <w:proofErr w:type="gramStart"/>
      <w:ins w:id="482" w:author="suhwan" w:date="2013-05-07T13:59:00Z">
        <w:r>
          <w:rPr>
            <w:rFonts w:hint="eastAsia"/>
            <w:lang w:val="en-US" w:eastAsia="ko-KR"/>
          </w:rPr>
          <w:t>Tx</w:t>
        </w:r>
        <w:proofErr w:type="gramEnd"/>
        <w:r>
          <w:rPr>
            <w:rFonts w:hint="eastAsia"/>
            <w:lang w:val="en-US" w:eastAsia="ko-KR"/>
          </w:rPr>
          <w:t xml:space="preserve"> </w:t>
        </w:r>
      </w:ins>
      <w:ins w:id="483" w:author="suhwan" w:date="2013-04-08T14:34:00Z">
        <w:r w:rsidRPr="00742345">
          <w:rPr>
            <w:rFonts w:hint="eastAsia"/>
            <w:lang w:val="en-US" w:eastAsia="ko-KR"/>
          </w:rPr>
          <w:t>RF requirements for S-band UE</w:t>
        </w:r>
      </w:ins>
    </w:p>
    <w:tbl>
      <w:tblPr>
        <w:tblW w:w="8171" w:type="dxa"/>
        <w:jc w:val="center"/>
        <w:tblInd w:w="-480" w:type="dxa"/>
        <w:tblLook w:val="04A0"/>
      </w:tblPr>
      <w:tblGrid>
        <w:gridCol w:w="3115"/>
        <w:gridCol w:w="5056"/>
      </w:tblGrid>
      <w:tr w:rsidR="0040287D" w:rsidRPr="002C1C1D" w:rsidTr="00B61FFA">
        <w:trPr>
          <w:trHeight w:val="255"/>
          <w:jc w:val="center"/>
          <w:ins w:id="484" w:author="suhwan" w:date="2013-05-07T13:58:00Z"/>
        </w:trPr>
        <w:tc>
          <w:tcPr>
            <w:tcW w:w="311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485" w:author="suhwan" w:date="2013-05-07T13:58:00Z"/>
                <w:lang w:val="en-US"/>
              </w:rPr>
            </w:pPr>
            <w:ins w:id="486" w:author="suhwan" w:date="2013-05-07T13:58:00Z">
              <w:r w:rsidRPr="002C1C1D">
                <w:rPr>
                  <w:lang w:val="en-US"/>
                </w:rPr>
                <w:t>Description</w:t>
              </w:r>
            </w:ins>
          </w:p>
        </w:tc>
        <w:tc>
          <w:tcPr>
            <w:tcW w:w="5056"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487" w:author="suhwan" w:date="2013-05-07T13:58:00Z"/>
                <w:lang w:val="en-US"/>
              </w:rPr>
            </w:pPr>
            <w:ins w:id="488" w:author="suhwan" w:date="2013-05-07T13:58:00Z">
              <w:r w:rsidRPr="002C1C1D">
                <w:rPr>
                  <w:lang w:val="en-US"/>
                </w:rPr>
                <w:t xml:space="preserve">Comments and </w:t>
              </w:r>
            </w:ins>
            <w:ins w:id="489" w:author="suhwan" w:date="2013-05-13T23:25:00Z">
              <w:r w:rsidR="00B85B19">
                <w:rPr>
                  <w:rFonts w:eastAsiaTheme="minorEastAsia" w:hint="eastAsia"/>
                  <w:lang w:val="en-US" w:eastAsia="ko-KR"/>
                </w:rPr>
                <w:t>Description of change</w:t>
              </w:r>
            </w:ins>
          </w:p>
        </w:tc>
      </w:tr>
      <w:tr w:rsidR="0040287D" w:rsidRPr="002C1C1D" w:rsidTr="00B61FFA">
        <w:trPr>
          <w:trHeight w:val="595"/>
          <w:jc w:val="center"/>
          <w:ins w:id="490"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B61FFA">
            <w:pPr>
              <w:pStyle w:val="TAL"/>
              <w:rPr>
                <w:ins w:id="491" w:author="suhwan" w:date="2013-05-07T13:58:00Z"/>
                <w:lang w:val="en-US"/>
              </w:rPr>
            </w:pPr>
            <w:ins w:id="492" w:author="suhwan" w:date="2013-05-07T13:58:00Z">
              <w:r w:rsidRPr="002C1C1D">
                <w:rPr>
                  <w:lang w:val="en-US"/>
                </w:rPr>
                <w:t>UE Maximum Output Power</w:t>
              </w:r>
            </w:ins>
          </w:p>
        </w:tc>
        <w:tc>
          <w:tcPr>
            <w:tcW w:w="5056" w:type="dxa"/>
            <w:tcBorders>
              <w:top w:val="nil"/>
              <w:left w:val="nil"/>
              <w:bottom w:val="single" w:sz="4" w:space="0" w:color="auto"/>
              <w:right w:val="single" w:sz="8" w:space="0" w:color="auto"/>
            </w:tcBorders>
            <w:shd w:val="clear" w:color="auto" w:fill="auto"/>
            <w:vAlign w:val="center"/>
          </w:tcPr>
          <w:p w:rsidR="0040287D" w:rsidRPr="002C1C1D" w:rsidRDefault="0040287D" w:rsidP="00806EE6">
            <w:pPr>
              <w:pStyle w:val="TAL"/>
              <w:rPr>
                <w:ins w:id="493" w:author="suhwan" w:date="2013-05-07T13:58:00Z"/>
                <w:lang w:val="en-US" w:eastAsia="ko-KR"/>
              </w:rPr>
            </w:pPr>
            <w:ins w:id="494" w:author="suhwan" w:date="2013-05-07T13:58:00Z">
              <w:r w:rsidRPr="002C1C1D">
                <w:rPr>
                  <w:lang w:val="en-US"/>
                </w:rPr>
                <w:t>No changes are needed</w:t>
              </w:r>
              <w:r>
                <w:rPr>
                  <w:rFonts w:hint="eastAsia"/>
                  <w:lang w:val="en-US" w:eastAsia="ko-KR"/>
                </w:rPr>
                <w:t xml:space="preserve"> for power class </w:t>
              </w:r>
            </w:ins>
            <w:ins w:id="495" w:author="suhwan" w:date="2013-05-13T23:26:00Z">
              <w:r w:rsidR="00B85B19">
                <w:rPr>
                  <w:rFonts w:hint="eastAsia"/>
                  <w:lang w:val="en-US" w:eastAsia="ko-KR"/>
                </w:rPr>
                <w:t>3</w:t>
              </w:r>
              <w:r w:rsidR="00B85B19" w:rsidRPr="002C1C1D">
                <w:rPr>
                  <w:lang w:val="en-US"/>
                </w:rPr>
                <w:t xml:space="preserve"> </w:t>
              </w:r>
              <w:r w:rsidR="00B85B19">
                <w:rPr>
                  <w:rFonts w:hint="eastAsia"/>
                  <w:lang w:val="en-US" w:eastAsia="ko-KR"/>
                </w:rPr>
                <w:t>d</w:t>
              </w:r>
              <w:r w:rsidR="00B85B19" w:rsidRPr="002C1C1D">
                <w:rPr>
                  <w:lang w:val="en-US"/>
                </w:rPr>
                <w:t>ue to the large duplex gap</w:t>
              </w:r>
              <w:r w:rsidR="00B85B19">
                <w:rPr>
                  <w:rFonts w:hint="eastAsia"/>
                  <w:lang w:val="en-US" w:eastAsia="ko-KR"/>
                </w:rPr>
                <w:t xml:space="preserve"> and Tx-Rx </w:t>
              </w:r>
              <w:r w:rsidR="00B85B19">
                <w:rPr>
                  <w:lang w:val="en-US" w:eastAsia="ko-KR"/>
                </w:rPr>
                <w:t>separation</w:t>
              </w:r>
            </w:ins>
            <w:ins w:id="496" w:author="suhwan" w:date="2013-05-07T13:58:00Z">
              <w:r w:rsidRPr="002C1C1D">
                <w:rPr>
                  <w:lang w:val="en-US"/>
                </w:rPr>
                <w:t>.</w:t>
              </w:r>
            </w:ins>
          </w:p>
        </w:tc>
      </w:tr>
      <w:tr w:rsidR="00B85B19" w:rsidRPr="002C1C1D" w:rsidTr="00B61FFA">
        <w:trPr>
          <w:trHeight w:val="831"/>
          <w:jc w:val="center"/>
          <w:ins w:id="497"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498" w:author="suhwan" w:date="2013-05-07T13:58:00Z"/>
                <w:lang w:val="en-US"/>
              </w:rPr>
            </w:pPr>
            <w:ins w:id="499" w:author="suhwan" w:date="2013-05-07T13:58:00Z">
              <w:r w:rsidRPr="002C1C1D">
                <w:t>UE Maximum Output Power with additional requirements (A-MPR)</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500" w:author="suhwan" w:date="2013-05-07T13:58:00Z"/>
                <w:lang w:val="en-US" w:eastAsia="ko-KR"/>
              </w:rPr>
            </w:pPr>
            <w:ins w:id="501"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sidR="00010747">
                <w:rPr>
                  <w:rFonts w:hint="eastAsia"/>
                  <w:lang w:val="en-US" w:eastAsia="ko-KR"/>
                </w:rPr>
                <w:t>no IMD and harmonics</w:t>
              </w:r>
            </w:ins>
            <w:ins w:id="502" w:author="suhwan" w:date="2013-09-26T09:55:00Z">
              <w:r w:rsidR="00010747">
                <w:rPr>
                  <w:rFonts w:hint="eastAsia"/>
                  <w:lang w:val="en-US" w:eastAsia="ko-KR"/>
                </w:rPr>
                <w:t xml:space="preserve"> </w:t>
              </w:r>
            </w:ins>
            <w:ins w:id="503" w:author="suhwan" w:date="2013-05-13T23:26:00Z">
              <w:r>
                <w:rPr>
                  <w:lang w:val="en-US" w:eastAsia="ko-KR"/>
                </w:rPr>
                <w:t>[</w:t>
              </w:r>
              <w:r>
                <w:rPr>
                  <w:rFonts w:hint="eastAsia"/>
                  <w:lang w:val="en-US" w:eastAsia="ko-KR"/>
                </w:rPr>
                <w:t>1].</w:t>
              </w:r>
            </w:ins>
          </w:p>
        </w:tc>
      </w:tr>
      <w:tr w:rsidR="00B85B19" w:rsidRPr="002C1C1D" w:rsidTr="00B61FFA">
        <w:trPr>
          <w:trHeight w:val="831"/>
          <w:jc w:val="center"/>
          <w:ins w:id="504"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505" w:author="suhwan" w:date="2013-05-07T13:58:00Z"/>
                <w:lang w:val="en-US" w:eastAsia="ko-KR"/>
              </w:rPr>
            </w:pPr>
            <w:ins w:id="506" w:author="suhwan" w:date="2013-05-07T13:58:00Z">
              <w:r w:rsidRPr="002C1C1D">
                <w:rPr>
                  <w:lang w:val="en-US"/>
                </w:rPr>
                <w:t>Spurious emission</w:t>
              </w:r>
            </w:ins>
            <w:ins w:id="507" w:author="suhwan" w:date="2013-08-02T16:02:00Z">
              <w:r w:rsidR="004E360D">
                <w:rPr>
                  <w:rFonts w:hint="eastAsia"/>
                  <w:lang w:val="en-US" w:eastAsia="ko-KR"/>
                </w:rPr>
                <w:t>/ additional Spurious emission</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508" w:author="suhwan" w:date="2013-05-07T13:58:00Z"/>
                <w:lang w:val="en-US" w:eastAsia="ko-KR"/>
              </w:rPr>
            </w:pPr>
            <w:ins w:id="509" w:author="suhwan" w:date="2013-05-13T23:26:00Z">
              <w:r>
                <w:rPr>
                  <w:rFonts w:hint="eastAsia"/>
                  <w:lang w:val="en-US" w:eastAsia="ko-KR"/>
                </w:rPr>
                <w:t>No changes are</w:t>
              </w:r>
              <w:r w:rsidRPr="002C1C1D">
                <w:rPr>
                  <w:lang w:val="en-US"/>
                </w:rPr>
                <w:t xml:space="preserve"> </w:t>
              </w:r>
              <w:r>
                <w:rPr>
                  <w:rFonts w:hint="eastAsia"/>
                  <w:lang w:val="en-US" w:eastAsia="ko-KR"/>
                </w:rPr>
                <w:t>needed to protect whole freque</w:t>
              </w:r>
              <w:r w:rsidR="00010747">
                <w:rPr>
                  <w:rFonts w:hint="eastAsia"/>
                  <w:lang w:val="en-US" w:eastAsia="ko-KR"/>
                </w:rPr>
                <w:t>ncy bands for S-band U</w:t>
              </w:r>
            </w:ins>
            <w:ins w:id="510" w:author="suhwan" w:date="2013-09-26T09:55:00Z">
              <w:r w:rsidR="00010747">
                <w:rPr>
                  <w:rFonts w:hint="eastAsia"/>
                  <w:lang w:val="en-US" w:eastAsia="ko-KR"/>
                </w:rPr>
                <w:t>E</w:t>
              </w:r>
            </w:ins>
            <w:ins w:id="511" w:author="suhwan" w:date="2013-05-13T23:26:00Z">
              <w:r>
                <w:rPr>
                  <w:rFonts w:hint="eastAsia"/>
                  <w:lang w:val="en-US" w:eastAsia="ko-KR"/>
                </w:rPr>
                <w:t>.</w:t>
              </w:r>
            </w:ins>
            <w:ins w:id="512" w:author="suhwan" w:date="2013-08-02T16:01:00Z">
              <w:r w:rsidR="00806EE6">
                <w:rPr>
                  <w:lang w:val="en-US" w:eastAsia="ko-KR"/>
                </w:rPr>
                <w:t xml:space="preserve"> </w:t>
              </w:r>
            </w:ins>
          </w:p>
        </w:tc>
      </w:tr>
      <w:tr w:rsidR="00B85B19" w:rsidRPr="002C1C1D" w:rsidTr="00010747">
        <w:trPr>
          <w:trHeight w:val="540"/>
          <w:jc w:val="center"/>
          <w:ins w:id="513"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514" w:author="suhwan" w:date="2013-05-07T13:58:00Z"/>
                <w:lang w:val="en-US" w:eastAsia="ko-KR"/>
              </w:rPr>
            </w:pPr>
            <w:ins w:id="515" w:author="suhwan" w:date="2013-05-07T13:58:00Z">
              <w:r>
                <w:rPr>
                  <w:rFonts w:hint="eastAsia"/>
                  <w:lang w:val="en-US" w:eastAsia="ko-KR"/>
                </w:rPr>
                <w:t>ACLR/SEM</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B61FFA">
            <w:pPr>
              <w:pStyle w:val="TAL"/>
              <w:rPr>
                <w:ins w:id="516" w:author="suhwan" w:date="2013-05-07T13:58:00Z"/>
                <w:lang w:val="en-US" w:eastAsia="ko-KR"/>
              </w:rPr>
            </w:pPr>
            <w:ins w:id="517"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needed in O</w:t>
              </w:r>
              <w:r w:rsidR="00010747">
                <w:rPr>
                  <w:rFonts w:hint="eastAsia"/>
                  <w:lang w:val="en-US" w:eastAsia="ko-KR"/>
                </w:rPr>
                <w:t>OB ranges for S-band UE</w:t>
              </w:r>
              <w:r>
                <w:rPr>
                  <w:rFonts w:hint="eastAsia"/>
                  <w:lang w:val="en-US" w:eastAsia="ko-KR"/>
                </w:rPr>
                <w:t>.</w:t>
              </w:r>
            </w:ins>
          </w:p>
        </w:tc>
      </w:tr>
      <w:tr w:rsidR="00B85B19" w:rsidRPr="002C1C1D" w:rsidTr="00B61FFA">
        <w:trPr>
          <w:trHeight w:val="842"/>
          <w:jc w:val="center"/>
          <w:ins w:id="518"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519" w:author="suhwan" w:date="2013-05-07T13:58:00Z"/>
                <w:lang w:val="en-US"/>
              </w:rPr>
            </w:pPr>
            <w:ins w:id="520" w:author="suhwan" w:date="2013-05-07T13:58:00Z">
              <w:r w:rsidRPr="002C1C1D">
                <w:rPr>
                  <w:lang w:val="en-US"/>
                </w:rPr>
                <w:t>Additional Spectrum Emission Mask</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4E360D">
            <w:pPr>
              <w:pStyle w:val="TAL"/>
              <w:rPr>
                <w:ins w:id="521" w:author="suhwan" w:date="2013-05-07T13:58:00Z"/>
                <w:lang w:val="en-US"/>
              </w:rPr>
            </w:pPr>
            <w:ins w:id="522"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sidR="00010747">
                <w:rPr>
                  <w:rFonts w:hint="eastAsia"/>
                  <w:lang w:val="en-US" w:eastAsia="ko-KR"/>
                </w:rPr>
                <w:t>no IMD and harmonics</w:t>
              </w:r>
              <w:r>
                <w:rPr>
                  <w:lang w:val="en-US" w:eastAsia="ko-KR"/>
                </w:rPr>
                <w:t xml:space="preserve"> [</w:t>
              </w:r>
              <w:r>
                <w:rPr>
                  <w:rFonts w:hint="eastAsia"/>
                  <w:lang w:val="en-US" w:eastAsia="ko-KR"/>
                </w:rPr>
                <w:t>1].</w:t>
              </w:r>
            </w:ins>
          </w:p>
        </w:tc>
      </w:tr>
    </w:tbl>
    <w:p w:rsidR="00176554" w:rsidRDefault="00176554" w:rsidP="00F26BDF">
      <w:pPr>
        <w:spacing w:afterLines="60" w:line="260" w:lineRule="exact"/>
        <w:rPr>
          <w:ins w:id="523" w:author="suhwan" w:date="2013-09-26T09:20:00Z"/>
          <w:rFonts w:eastAsiaTheme="minorEastAsia"/>
          <w:kern w:val="2"/>
          <w:lang w:eastAsia="ko-KR"/>
        </w:rPr>
      </w:pPr>
    </w:p>
    <w:p w:rsidR="003258C2" w:rsidRDefault="000E1DF5" w:rsidP="00F26BDF">
      <w:pPr>
        <w:spacing w:afterLines="60" w:line="260" w:lineRule="exact"/>
        <w:ind w:firstLine="400"/>
        <w:rPr>
          <w:ins w:id="524" w:author="suhwan" w:date="2013-09-26T09:20:00Z"/>
          <w:rFonts w:eastAsia="바탕"/>
          <w:kern w:val="2"/>
          <w:lang w:eastAsia="ko-KR"/>
        </w:rPr>
      </w:pPr>
      <w:ins w:id="525" w:author="suhwan" w:date="2013-09-26T09:20:00Z">
        <w:r>
          <w:rPr>
            <w:rFonts w:eastAsia="바탕" w:hint="eastAsia"/>
            <w:b/>
            <w:kern w:val="2"/>
            <w:lang w:eastAsia="ko-KR"/>
          </w:rPr>
          <w:t>Case2</w:t>
        </w:r>
        <w:r w:rsidRPr="004365A1">
          <w:rPr>
            <w:rFonts w:eastAsia="바탕" w:hint="eastAsia"/>
            <w:b/>
            <w:kern w:val="2"/>
            <w:lang w:eastAsia="ko-KR"/>
          </w:rPr>
          <w:t>) Protection Bands with Band 34:</w:t>
        </w:r>
      </w:ins>
    </w:p>
    <w:p w:rsidR="003258C2" w:rsidRDefault="000E1DF5" w:rsidP="00F26BDF">
      <w:pPr>
        <w:spacing w:afterLines="60" w:line="260" w:lineRule="exact"/>
        <w:ind w:firstLine="400"/>
        <w:rPr>
          <w:ins w:id="526" w:author="suhwan" w:date="2013-09-26T09:22:00Z"/>
          <w:rFonts w:eastAsiaTheme="minorEastAsia"/>
          <w:kern w:val="2"/>
          <w:lang w:eastAsia="ko-KR"/>
        </w:rPr>
      </w:pPr>
      <w:ins w:id="527" w:author="suhwan" w:date="2013-09-26T09:23:00Z">
        <w:r>
          <w:rPr>
            <w:rFonts w:eastAsiaTheme="minorEastAsia" w:hint="eastAsia"/>
            <w:kern w:val="2"/>
            <w:lang w:eastAsia="ko-KR"/>
          </w:rPr>
          <w:t>When RAN4 decide</w:t>
        </w:r>
      </w:ins>
      <w:ins w:id="528" w:author="suhwan" w:date="2013-09-30T17:45:00Z">
        <w:r w:rsidR="00B71C69">
          <w:rPr>
            <w:rFonts w:eastAsiaTheme="minorEastAsia" w:hint="eastAsia"/>
            <w:kern w:val="2"/>
            <w:lang w:eastAsia="ko-KR"/>
          </w:rPr>
          <w:t>s</w:t>
        </w:r>
      </w:ins>
      <w:ins w:id="529" w:author="suhwan" w:date="2013-09-26T09:23:00Z">
        <w:r>
          <w:rPr>
            <w:rFonts w:eastAsiaTheme="minorEastAsia" w:hint="eastAsia"/>
            <w:kern w:val="2"/>
            <w:lang w:eastAsia="ko-KR"/>
          </w:rPr>
          <w:t xml:space="preserve"> to </w:t>
        </w:r>
      </w:ins>
      <w:ins w:id="530" w:author="suhwan" w:date="2013-09-26T09:34:00Z">
        <w:r w:rsidR="000D0133">
          <w:rPr>
            <w:rFonts w:eastAsiaTheme="minorEastAsia" w:hint="eastAsia"/>
            <w:kern w:val="2"/>
            <w:lang w:eastAsia="ko-KR"/>
          </w:rPr>
          <w:t xml:space="preserve">protect band 34 </w:t>
        </w:r>
      </w:ins>
      <w:ins w:id="531" w:author="suhwan" w:date="2013-09-30T17:45:00Z">
        <w:r w:rsidR="00B71C69">
          <w:rPr>
            <w:rFonts w:eastAsiaTheme="minorEastAsia" w:hint="eastAsia"/>
            <w:kern w:val="2"/>
            <w:lang w:eastAsia="ko-KR"/>
          </w:rPr>
          <w:t>exploiting</w:t>
        </w:r>
      </w:ins>
      <w:ins w:id="532" w:author="suhwan" w:date="2013-09-26T09:34:00Z">
        <w:r w:rsidR="000D0133">
          <w:rPr>
            <w:rFonts w:eastAsiaTheme="minorEastAsia" w:hint="eastAsia"/>
            <w:kern w:val="2"/>
            <w:lang w:eastAsia="ko-KR"/>
          </w:rPr>
          <w:t xml:space="preserve"> the conventional FDD/TDD coexistence requirements, </w:t>
        </w:r>
      </w:ins>
      <w:ins w:id="533" w:author="suhwan" w:date="2013-09-26T09:35:00Z">
        <w:r w:rsidR="000D0133">
          <w:rPr>
            <w:rFonts w:eastAsiaTheme="minorEastAsia" w:hint="eastAsia"/>
            <w:kern w:val="2"/>
            <w:lang w:eastAsia="ko-KR"/>
          </w:rPr>
          <w:t>RAN4 can reuse</w:t>
        </w:r>
      </w:ins>
      <w:ins w:id="534" w:author="suhwan" w:date="2013-09-26T09:36:00Z">
        <w:r w:rsidR="000D0133">
          <w:rPr>
            <w:rFonts w:eastAsiaTheme="minorEastAsia" w:hint="eastAsia"/>
            <w:kern w:val="2"/>
            <w:lang w:eastAsia="ko-KR"/>
          </w:rPr>
          <w:t xml:space="preserve"> the UE transmitter RF requirements as in table 8.1.1.3-1.</w:t>
        </w:r>
      </w:ins>
    </w:p>
    <w:p w:rsidR="003258C2" w:rsidRDefault="000D0133" w:rsidP="00F26BDF">
      <w:pPr>
        <w:spacing w:afterLines="60" w:line="260" w:lineRule="exact"/>
        <w:ind w:firstLine="400"/>
        <w:rPr>
          <w:ins w:id="535" w:author="suhwan" w:date="2013-09-25T21:56:00Z"/>
          <w:rFonts w:eastAsia="바탕"/>
          <w:kern w:val="2"/>
          <w:lang w:eastAsia="ko-KR"/>
        </w:rPr>
      </w:pPr>
      <w:ins w:id="536" w:author="suhwan" w:date="2013-09-26T09:36:00Z">
        <w:r>
          <w:rPr>
            <w:rFonts w:eastAsia="바탕" w:hint="eastAsia"/>
            <w:kern w:val="2"/>
            <w:lang w:eastAsia="ko-KR"/>
          </w:rPr>
          <w:t>But, if</w:t>
        </w:r>
      </w:ins>
      <w:ins w:id="537" w:author="suhwan" w:date="2013-09-25T21:56:00Z">
        <w:r w:rsidR="00127943">
          <w:rPr>
            <w:rFonts w:eastAsia="바탕" w:hint="eastAsia"/>
            <w:kern w:val="2"/>
            <w:lang w:eastAsia="ko-KR"/>
          </w:rPr>
          <w:t xml:space="preserve"> RAN4 decide to make </w:t>
        </w:r>
        <w:r w:rsidR="00127943">
          <w:rPr>
            <w:rFonts w:eastAsia="바탕"/>
            <w:kern w:val="2"/>
            <w:lang w:eastAsia="ko-KR"/>
          </w:rPr>
          <w:t xml:space="preserve">new </w:t>
        </w:r>
        <w:r w:rsidR="00127943">
          <w:rPr>
            <w:rFonts w:eastAsia="바탕" w:hint="eastAsia"/>
            <w:kern w:val="2"/>
            <w:lang w:eastAsia="ko-KR"/>
          </w:rPr>
          <w:t>S</w:t>
        </w:r>
        <w:r w:rsidR="00127943">
          <w:rPr>
            <w:rFonts w:eastAsia="바탕"/>
            <w:kern w:val="2"/>
            <w:lang w:eastAsia="ko-KR"/>
          </w:rPr>
          <w:t>E requirements</w:t>
        </w:r>
        <w:r w:rsidR="00127943">
          <w:rPr>
            <w:rFonts w:eastAsia="바탕" w:hint="eastAsia"/>
            <w:kern w:val="2"/>
            <w:lang w:eastAsia="ko-KR"/>
          </w:rPr>
          <w:t xml:space="preserve"> for S-band UE coexistence</w:t>
        </w:r>
      </w:ins>
      <w:ins w:id="538" w:author="suhwan" w:date="2013-09-26T09:13:00Z">
        <w:r w:rsidR="00C07FF1">
          <w:rPr>
            <w:rFonts w:eastAsia="바탕" w:hint="eastAsia"/>
            <w:kern w:val="2"/>
            <w:lang w:eastAsia="ko-KR"/>
          </w:rPr>
          <w:t xml:space="preserve"> instead of </w:t>
        </w:r>
      </w:ins>
      <w:ins w:id="539" w:author="suhwan" w:date="2013-09-30T17:45:00Z">
        <w:r w:rsidR="00131874">
          <w:rPr>
            <w:rFonts w:eastAsia="바탕" w:hint="eastAsia"/>
            <w:kern w:val="2"/>
            <w:lang w:eastAsia="ko-KR"/>
          </w:rPr>
          <w:t>exploiting</w:t>
        </w:r>
      </w:ins>
      <w:ins w:id="540" w:author="suhwan" w:date="2013-09-26T09:13:00Z">
        <w:r w:rsidR="00C07FF1">
          <w:rPr>
            <w:rFonts w:eastAsia="바탕" w:hint="eastAsia"/>
            <w:kern w:val="2"/>
            <w:lang w:eastAsia="ko-KR"/>
          </w:rPr>
          <w:t xml:space="preserve"> the conventional FDD/TDD coexistence requirements</w:t>
        </w:r>
      </w:ins>
      <w:ins w:id="541" w:author="suhwan" w:date="2013-09-25T21:56:00Z">
        <w:r w:rsidR="00127943">
          <w:rPr>
            <w:rFonts w:eastAsia="바탕" w:hint="eastAsia"/>
            <w:kern w:val="2"/>
            <w:lang w:eastAsia="ko-KR"/>
          </w:rPr>
          <w:t xml:space="preserve">, then RAN4 should define network </w:t>
        </w:r>
        <w:r w:rsidR="00127943">
          <w:rPr>
            <w:rFonts w:eastAsia="바탕"/>
            <w:kern w:val="2"/>
            <w:lang w:eastAsia="ko-KR"/>
          </w:rPr>
          <w:t>signalling</w:t>
        </w:r>
        <w:r w:rsidR="00127943">
          <w:rPr>
            <w:rFonts w:eastAsia="바탕" w:hint="eastAsia"/>
            <w:kern w:val="2"/>
            <w:lang w:eastAsia="ko-KR"/>
          </w:rPr>
          <w:t xml:space="preserve"> message </w:t>
        </w:r>
      </w:ins>
      <w:ins w:id="542" w:author="suhwan" w:date="2013-09-30T17:45:00Z">
        <w:r w:rsidR="00131874">
          <w:rPr>
            <w:rFonts w:eastAsia="바탕" w:hint="eastAsia"/>
            <w:kern w:val="2"/>
            <w:lang w:eastAsia="ko-KR"/>
          </w:rPr>
          <w:t xml:space="preserve">such </w:t>
        </w:r>
      </w:ins>
      <w:ins w:id="543" w:author="suhwan" w:date="2013-09-25T21:56:00Z">
        <w:r w:rsidR="00127943">
          <w:rPr>
            <w:rFonts w:eastAsia="바탕" w:hint="eastAsia"/>
            <w:kern w:val="2"/>
            <w:lang w:eastAsia="ko-KR"/>
          </w:rPr>
          <w:t>as NS_XX to apply A-MPR mask and RB restrictions for S-band UE. The other transmitter requirements for S-band UE will be FFS.</w:t>
        </w:r>
      </w:ins>
    </w:p>
    <w:p w:rsidR="003258C2" w:rsidRDefault="003258C2" w:rsidP="00F26BDF">
      <w:pPr>
        <w:spacing w:afterLines="60" w:line="260" w:lineRule="exact"/>
        <w:rPr>
          <w:ins w:id="544" w:author="suhwan" w:date="2013-08-08T15:33:00Z"/>
          <w:rFonts w:eastAsiaTheme="minorEastAsia"/>
          <w:kern w:val="2"/>
          <w:lang w:eastAsia="ko-KR"/>
        </w:rPr>
      </w:pPr>
    </w:p>
    <w:p w:rsidR="008E3A14" w:rsidRPr="008E3A14" w:rsidRDefault="007A29DC" w:rsidP="008E3A14">
      <w:pPr>
        <w:rPr>
          <w:ins w:id="545" w:author="suhwan" w:date="2013-08-12T17:22:00Z"/>
          <w:rFonts w:eastAsiaTheme="minorEastAsia"/>
          <w:b/>
          <w:sz w:val="28"/>
          <w:szCs w:val="24"/>
          <w:lang w:val="en-US" w:eastAsia="ko-KR"/>
        </w:rPr>
      </w:pPr>
      <w:ins w:id="546" w:author="suhwan" w:date="2013-08-12T17:22:00Z">
        <w:r w:rsidRPr="007A29DC">
          <w:rPr>
            <w:rFonts w:eastAsia="맑은 고딕"/>
            <w:b/>
            <w:sz w:val="28"/>
            <w:szCs w:val="24"/>
            <w:lang w:eastAsia="ko-KR"/>
          </w:rPr>
          <w:t>8.1.2</w:t>
        </w:r>
        <w:r w:rsidRPr="007A29DC">
          <w:rPr>
            <w:rFonts w:eastAsia="맑은 고딕"/>
            <w:b/>
            <w:sz w:val="28"/>
            <w:szCs w:val="24"/>
            <w:lang w:eastAsia="ko-KR"/>
          </w:rPr>
          <w:tab/>
          <w:t>New</w:t>
        </w:r>
        <w:r w:rsidRPr="007A29DC">
          <w:rPr>
            <w:sz w:val="28"/>
            <w:szCs w:val="24"/>
            <w:lang w:val="en-US"/>
          </w:rPr>
          <w:t xml:space="preserve"> </w:t>
        </w:r>
        <w:r w:rsidRPr="007A29DC">
          <w:rPr>
            <w:rFonts w:eastAsiaTheme="minorEastAsia"/>
            <w:b/>
            <w:sz w:val="28"/>
            <w:szCs w:val="24"/>
            <w:lang w:val="en-US" w:eastAsia="ko-KR"/>
          </w:rPr>
          <w:t>Extended</w:t>
        </w:r>
        <w:r w:rsidRPr="007A29DC">
          <w:rPr>
            <w:rFonts w:eastAsiaTheme="minorEastAsia"/>
            <w:sz w:val="28"/>
            <w:szCs w:val="24"/>
            <w:lang w:val="en-US" w:eastAsia="ko-KR"/>
          </w:rPr>
          <w:t xml:space="preserve"> </w:t>
        </w:r>
        <w:r w:rsidRPr="007A29DC">
          <w:rPr>
            <w:rFonts w:eastAsiaTheme="minorEastAsia"/>
            <w:b/>
            <w:sz w:val="28"/>
            <w:szCs w:val="24"/>
            <w:lang w:val="en-US" w:eastAsia="ko-KR"/>
          </w:rPr>
          <w:t>band (</w:t>
        </w:r>
        <w:r w:rsidRPr="007A29DC">
          <w:rPr>
            <w:b/>
            <w:sz w:val="28"/>
            <w:szCs w:val="24"/>
            <w:lang w:val="en-US"/>
          </w:rPr>
          <w:t>19</w:t>
        </w:r>
        <w:r w:rsidRPr="007A29DC">
          <w:rPr>
            <w:rFonts w:eastAsiaTheme="minorEastAsia"/>
            <w:b/>
            <w:sz w:val="28"/>
            <w:szCs w:val="24"/>
            <w:lang w:val="en-US" w:eastAsia="ko-KR"/>
          </w:rPr>
          <w:t>2</w:t>
        </w:r>
        <w:r w:rsidRPr="007A29DC">
          <w:rPr>
            <w:b/>
            <w:sz w:val="28"/>
            <w:szCs w:val="24"/>
            <w:lang w:val="en-US"/>
          </w:rPr>
          <w:t>0-2010 MHz and 21</w:t>
        </w:r>
        <w:r w:rsidRPr="007A29DC">
          <w:rPr>
            <w:rFonts w:eastAsiaTheme="minorEastAsia"/>
            <w:b/>
            <w:sz w:val="28"/>
            <w:szCs w:val="24"/>
            <w:lang w:val="en-US" w:eastAsia="ko-KR"/>
          </w:rPr>
          <w:t>1</w:t>
        </w:r>
        <w:r w:rsidRPr="007A29DC">
          <w:rPr>
            <w:b/>
            <w:sz w:val="28"/>
            <w:szCs w:val="24"/>
            <w:lang w:val="en-US"/>
          </w:rPr>
          <w:t>0-2200 MHz</w:t>
        </w:r>
        <w:r w:rsidRPr="007A29DC">
          <w:rPr>
            <w:rFonts w:eastAsiaTheme="minorEastAsia"/>
            <w:b/>
            <w:sz w:val="28"/>
            <w:szCs w:val="24"/>
            <w:lang w:val="en-US" w:eastAsia="ko-KR"/>
          </w:rPr>
          <w:t>)</w:t>
        </w:r>
      </w:ins>
    </w:p>
    <w:p w:rsidR="00185955" w:rsidRPr="00CC6DA2" w:rsidRDefault="008E3A14" w:rsidP="00185955">
      <w:pPr>
        <w:pStyle w:val="Guidance"/>
        <w:rPr>
          <w:lang w:eastAsia="ko-KR"/>
        </w:rPr>
      </w:pPr>
      <w:r>
        <w:rPr>
          <w:i w:val="0"/>
          <w:iCs/>
          <w:noProof/>
        </w:rPr>
        <w:t xml:space="preserve">&lt; </w:t>
      </w:r>
      <w:r w:rsidR="00185955">
        <w:rPr>
          <w:rFonts w:hint="eastAsia"/>
          <w:lang w:eastAsia="ko-KR"/>
        </w:rPr>
        <w:t>&lt;text will be added&gt;.</w:t>
      </w:r>
    </w:p>
    <w:p w:rsidR="00176554" w:rsidRDefault="00176554" w:rsidP="00F26BDF">
      <w:pPr>
        <w:spacing w:afterLines="60" w:line="260" w:lineRule="exact"/>
        <w:rPr>
          <w:ins w:id="547" w:author="suhwan" w:date="2013-05-07T13:58:00Z"/>
          <w:rFonts w:eastAsiaTheme="minorEastAsia"/>
          <w:kern w:val="2"/>
          <w:lang w:val="en-US" w:eastAsia="ko-KR"/>
        </w:rPr>
      </w:pPr>
    </w:p>
    <w:p w:rsidR="00176554" w:rsidRDefault="0040287D">
      <w:pPr>
        <w:pStyle w:val="4"/>
        <w:numPr>
          <w:ilvl w:val="1"/>
          <w:numId w:val="6"/>
        </w:numPr>
        <w:ind w:left="374" w:hanging="374"/>
        <w:rPr>
          <w:ins w:id="548" w:author="suhwan" w:date="2013-08-12T17:32:00Z"/>
          <w:rFonts w:eastAsia="맑은 고딕"/>
          <w:lang w:eastAsia="ko-KR"/>
        </w:rPr>
      </w:pPr>
      <w:ins w:id="549" w:author="suhwan" w:date="2013-04-06T02:41:00Z">
        <w:r>
          <w:rPr>
            <w:rFonts w:eastAsia="맑은 고딕" w:hint="eastAsia"/>
            <w:lang w:eastAsia="ko-KR"/>
          </w:rPr>
          <w:t xml:space="preserve">   </w:t>
        </w:r>
      </w:ins>
      <w:ins w:id="550" w:author="suhwan" w:date="2013-04-06T02:37:00Z">
        <w:r>
          <w:rPr>
            <w:rFonts w:eastAsia="맑은 고딕" w:hint="eastAsia"/>
            <w:lang w:eastAsia="ko-KR"/>
          </w:rPr>
          <w:t xml:space="preserve">UE </w:t>
        </w:r>
      </w:ins>
      <w:ins w:id="551" w:author="suhwan" w:date="2013-05-08T10:39:00Z">
        <w:r>
          <w:rPr>
            <w:rFonts w:eastAsia="맑은 고딕" w:hint="eastAsia"/>
            <w:lang w:eastAsia="ko-KR"/>
          </w:rPr>
          <w:t>R</w:t>
        </w:r>
      </w:ins>
      <w:ins w:id="552" w:author="suhwan" w:date="2013-04-08T14:08:00Z">
        <w:r>
          <w:rPr>
            <w:rFonts w:eastAsia="맑은 고딕" w:hint="eastAsia"/>
            <w:lang w:eastAsia="ko-KR"/>
          </w:rPr>
          <w:t>x RF Requirements</w:t>
        </w:r>
      </w:ins>
    </w:p>
    <w:p w:rsidR="00176554" w:rsidRDefault="007A29DC">
      <w:pPr>
        <w:pStyle w:val="4"/>
        <w:numPr>
          <w:ilvl w:val="2"/>
          <w:numId w:val="6"/>
        </w:numPr>
        <w:rPr>
          <w:ins w:id="553" w:author="suhwan" w:date="2013-08-12T17:37:00Z"/>
          <w:rFonts w:eastAsia="맑은 고딕"/>
          <w:lang w:eastAsia="ko-KR"/>
        </w:rPr>
      </w:pPr>
      <w:ins w:id="554" w:author="suhwan" w:date="2013-08-12T17:32:00Z">
        <w:r w:rsidRPr="007A29DC">
          <w:rPr>
            <w:rFonts w:eastAsia="맑은 고딕"/>
            <w:lang w:eastAsia="ko-KR"/>
          </w:rPr>
          <w:t>New separate band (1980-2010 MHz and 2170-2200 MHz)</w:t>
        </w:r>
      </w:ins>
    </w:p>
    <w:p w:rsidR="00176554" w:rsidRDefault="007A29DC" w:rsidP="001C0FD8">
      <w:pPr>
        <w:pStyle w:val="4"/>
        <w:numPr>
          <w:ilvl w:val="0"/>
          <w:numId w:val="0"/>
        </w:numPr>
        <w:ind w:firstLine="425"/>
        <w:rPr>
          <w:ins w:id="555" w:author="suhwan" w:date="2013-05-08T14:58:00Z"/>
          <w:rFonts w:eastAsia="맑은 고딕"/>
          <w:lang w:eastAsia="ko-KR"/>
        </w:rPr>
      </w:pPr>
      <w:ins w:id="556" w:author="suhwan" w:date="2013-08-12T17:34:00Z">
        <w:r>
          <w:rPr>
            <w:rFonts w:eastAsia="맑은 고딕"/>
            <w:sz w:val="24"/>
            <w:lang w:eastAsia="ko-KR"/>
          </w:rPr>
          <w:t xml:space="preserve">8.2.1.1 </w:t>
        </w:r>
      </w:ins>
      <w:ins w:id="557" w:author="suhwan" w:date="2013-05-08T14:58:00Z">
        <w:r w:rsidRPr="007A29DC">
          <w:rPr>
            <w:rFonts w:eastAsia="맑은 고딕"/>
            <w:sz w:val="24"/>
            <w:lang w:eastAsia="ko-KR"/>
          </w:rPr>
          <w:t>REFSENS requirements for S-band UE</w:t>
        </w:r>
      </w:ins>
    </w:p>
    <w:p w:rsidR="00127943" w:rsidRPr="000D0133" w:rsidRDefault="00131874" w:rsidP="00F26BDF">
      <w:pPr>
        <w:spacing w:afterLines="60" w:line="260" w:lineRule="exact"/>
        <w:ind w:firstLine="425"/>
        <w:rPr>
          <w:ins w:id="558" w:author="suhwan" w:date="2013-09-25T21:58:00Z"/>
          <w:rFonts w:eastAsia="바탕"/>
          <w:kern w:val="2"/>
          <w:lang w:eastAsia="ko-KR"/>
        </w:rPr>
      </w:pPr>
      <w:ins w:id="559" w:author="suhwan" w:date="2013-09-30T17:46:00Z">
        <w:r>
          <w:rPr>
            <w:rFonts w:eastAsia="바탕" w:hint="eastAsia"/>
            <w:kern w:val="2"/>
            <w:lang w:eastAsia="ko-KR"/>
          </w:rPr>
          <w:t>Standalone</w:t>
        </w:r>
      </w:ins>
      <w:ins w:id="560" w:author="suhwan" w:date="2013-09-26T09:38:00Z">
        <w:r w:rsidR="000D0133">
          <w:rPr>
            <w:rFonts w:eastAsia="바탕" w:hint="eastAsia"/>
            <w:kern w:val="2"/>
            <w:lang w:eastAsia="ko-KR"/>
          </w:rPr>
          <w:t xml:space="preserve"> </w:t>
        </w:r>
        <w:r w:rsidR="003210D4">
          <w:rPr>
            <w:rFonts w:eastAsia="바탕" w:hint="eastAsia"/>
            <w:kern w:val="2"/>
            <w:lang w:eastAsia="ko-KR"/>
          </w:rPr>
          <w:t>S-band</w:t>
        </w:r>
      </w:ins>
      <w:ins w:id="561" w:author="suhwan" w:date="2013-09-26T09:41:00Z">
        <w:r w:rsidR="003210D4">
          <w:rPr>
            <w:rFonts w:eastAsia="바탕" w:hint="eastAsia"/>
            <w:kern w:val="2"/>
            <w:lang w:eastAsia="ko-KR"/>
          </w:rPr>
          <w:t xml:space="preserve"> </w:t>
        </w:r>
      </w:ins>
      <w:ins w:id="562" w:author="suhwan" w:date="2013-09-26T09:40:00Z">
        <w:r w:rsidR="000D0133">
          <w:rPr>
            <w:rFonts w:eastAsia="바탕" w:hint="eastAsia"/>
            <w:kern w:val="2"/>
            <w:lang w:eastAsia="ko-KR"/>
          </w:rPr>
          <w:t>ha</w:t>
        </w:r>
      </w:ins>
      <w:ins w:id="563" w:author="suhwan" w:date="2013-09-30T17:46:00Z">
        <w:r>
          <w:rPr>
            <w:rFonts w:eastAsia="바탕" w:hint="eastAsia"/>
            <w:kern w:val="2"/>
            <w:lang w:eastAsia="ko-KR"/>
          </w:rPr>
          <w:t>s</w:t>
        </w:r>
      </w:ins>
      <w:ins w:id="564" w:author="suhwan" w:date="2013-09-26T09:40:00Z">
        <w:r w:rsidR="000D0133">
          <w:rPr>
            <w:rFonts w:eastAsia="바탕" w:hint="eastAsia"/>
            <w:kern w:val="2"/>
            <w:lang w:eastAsia="ko-KR"/>
          </w:rPr>
          <w:t xml:space="preserve"> same Tx-Rx frequency </w:t>
        </w:r>
        <w:r w:rsidR="000D0133">
          <w:rPr>
            <w:rFonts w:eastAsia="바탕"/>
            <w:kern w:val="2"/>
            <w:lang w:eastAsia="ko-KR"/>
          </w:rPr>
          <w:t>separation</w:t>
        </w:r>
        <w:r w:rsidR="000D0133">
          <w:rPr>
            <w:rFonts w:eastAsia="바탕" w:hint="eastAsia"/>
            <w:kern w:val="2"/>
            <w:lang w:eastAsia="ko-KR"/>
          </w:rPr>
          <w:t xml:space="preserve"> and total bandwidth of </w:t>
        </w:r>
        <w:r w:rsidR="000D0133">
          <w:rPr>
            <w:rFonts w:eastAsia="바탕"/>
            <w:kern w:val="2"/>
            <w:lang w:eastAsia="ko-KR"/>
          </w:rPr>
          <w:t xml:space="preserve">S-band </w:t>
        </w:r>
        <w:r w:rsidR="000D0133">
          <w:rPr>
            <w:rFonts w:eastAsia="바탕" w:hint="eastAsia"/>
            <w:kern w:val="2"/>
            <w:lang w:eastAsia="ko-KR"/>
          </w:rPr>
          <w:t>is</w:t>
        </w:r>
        <w:r w:rsidR="000D0133">
          <w:rPr>
            <w:rFonts w:eastAsia="바탕"/>
            <w:kern w:val="2"/>
            <w:lang w:eastAsia="ko-KR"/>
          </w:rPr>
          <w:t xml:space="preserve"> small</w:t>
        </w:r>
        <w:r w:rsidR="000D0133">
          <w:rPr>
            <w:rFonts w:eastAsia="바탕" w:hint="eastAsia"/>
            <w:kern w:val="2"/>
            <w:lang w:eastAsia="ko-KR"/>
          </w:rPr>
          <w:t>er</w:t>
        </w:r>
        <w:r w:rsidR="000D0133">
          <w:rPr>
            <w:rFonts w:eastAsia="바탕"/>
            <w:kern w:val="2"/>
            <w:lang w:eastAsia="ko-KR"/>
          </w:rPr>
          <w:t xml:space="preserve"> th</w:t>
        </w:r>
        <w:r w:rsidR="000D0133">
          <w:rPr>
            <w:rFonts w:eastAsia="바탕" w:hint="eastAsia"/>
            <w:kern w:val="2"/>
            <w:lang w:eastAsia="ko-KR"/>
          </w:rPr>
          <w:t>a</w:t>
        </w:r>
        <w:r w:rsidR="000D0133">
          <w:rPr>
            <w:rFonts w:eastAsia="바탕"/>
            <w:kern w:val="2"/>
            <w:lang w:eastAsia="ko-KR"/>
          </w:rPr>
          <w:t>n</w:t>
        </w:r>
        <w:r w:rsidR="000D0133">
          <w:rPr>
            <w:rFonts w:eastAsia="바탕" w:hint="eastAsia"/>
            <w:kern w:val="2"/>
            <w:lang w:eastAsia="ko-KR"/>
          </w:rPr>
          <w:t xml:space="preserve"> that of Band 1</w:t>
        </w:r>
      </w:ins>
      <w:ins w:id="565" w:author="suhwan" w:date="2013-09-30T17:46:00Z">
        <w:r>
          <w:rPr>
            <w:rFonts w:eastAsia="바탕" w:hint="eastAsia"/>
            <w:kern w:val="2"/>
            <w:lang w:eastAsia="ko-KR"/>
          </w:rPr>
          <w:t>.</w:t>
        </w:r>
      </w:ins>
      <w:ins w:id="566" w:author="suhwan" w:date="2013-09-26T09:40:00Z">
        <w:r>
          <w:rPr>
            <w:rFonts w:eastAsia="바탕" w:hint="eastAsia"/>
            <w:kern w:val="2"/>
            <w:lang w:eastAsia="ko-KR"/>
          </w:rPr>
          <w:t xml:space="preserve"> </w:t>
        </w:r>
      </w:ins>
      <w:ins w:id="567" w:author="suhwan" w:date="2013-09-30T17:46:00Z">
        <w:r>
          <w:rPr>
            <w:rFonts w:eastAsia="바탕" w:hint="eastAsia"/>
            <w:kern w:val="2"/>
            <w:lang w:eastAsia="ko-KR"/>
          </w:rPr>
          <w:t>T</w:t>
        </w:r>
      </w:ins>
      <w:ins w:id="568" w:author="suhwan" w:date="2013-09-26T09:40:00Z">
        <w:r w:rsidR="000D0133">
          <w:rPr>
            <w:rFonts w:eastAsia="바탕" w:hint="eastAsia"/>
            <w:kern w:val="2"/>
            <w:lang w:eastAsia="ko-KR"/>
          </w:rPr>
          <w:t>herefore S-band UE</w:t>
        </w:r>
        <w:r w:rsidR="000D0133">
          <w:rPr>
            <w:rFonts w:eastAsia="바탕"/>
            <w:kern w:val="2"/>
            <w:lang w:eastAsia="ko-KR"/>
          </w:rPr>
          <w:t>’</w:t>
        </w:r>
        <w:r w:rsidR="000D0133">
          <w:rPr>
            <w:rFonts w:eastAsia="바탕" w:hint="eastAsia"/>
            <w:kern w:val="2"/>
            <w:lang w:eastAsia="ko-KR"/>
          </w:rPr>
          <w:t xml:space="preserve">s REFSENS level can be easily regarded </w:t>
        </w:r>
        <w:r w:rsidR="000D0133">
          <w:rPr>
            <w:rFonts w:eastAsia="바탕"/>
            <w:kern w:val="2"/>
            <w:lang w:eastAsia="ko-KR"/>
          </w:rPr>
          <w:t xml:space="preserve">as </w:t>
        </w:r>
      </w:ins>
      <w:ins w:id="569" w:author="suhwan" w:date="2013-09-30T17:46:00Z">
        <w:r>
          <w:rPr>
            <w:rFonts w:eastAsia="바탕" w:hint="eastAsia"/>
            <w:kern w:val="2"/>
            <w:lang w:eastAsia="ko-KR"/>
          </w:rPr>
          <w:t xml:space="preserve">the </w:t>
        </w:r>
      </w:ins>
      <w:ins w:id="570" w:author="suhwan" w:date="2013-09-26T09:40:00Z">
        <w:r w:rsidR="000D0133">
          <w:rPr>
            <w:rFonts w:eastAsia="바탕"/>
            <w:kern w:val="2"/>
            <w:lang w:eastAsia="ko-KR"/>
          </w:rPr>
          <w:t>same</w:t>
        </w:r>
        <w:r w:rsidR="000D0133">
          <w:rPr>
            <w:rFonts w:eastAsia="바탕" w:hint="eastAsia"/>
            <w:kern w:val="2"/>
            <w:lang w:eastAsia="ko-KR"/>
          </w:rPr>
          <w:t xml:space="preserve"> as that of Band 1.</w:t>
        </w:r>
      </w:ins>
      <w:ins w:id="571" w:author="suhwan" w:date="2013-09-26T09:41:00Z">
        <w:r w:rsidR="003210D4">
          <w:rPr>
            <w:rFonts w:eastAsia="바탕" w:hint="eastAsia"/>
            <w:kern w:val="2"/>
            <w:lang w:eastAsia="ko-KR"/>
          </w:rPr>
          <w:t xml:space="preserve"> </w:t>
        </w:r>
      </w:ins>
      <w:ins w:id="572" w:author="suhwan" w:date="2013-09-26T09:42:00Z">
        <w:r w:rsidR="003210D4">
          <w:rPr>
            <w:rFonts w:eastAsia="바탕" w:hint="eastAsia"/>
            <w:kern w:val="2"/>
            <w:lang w:eastAsia="ko-KR"/>
          </w:rPr>
          <w:t>RF simulation</w:t>
        </w:r>
      </w:ins>
      <w:ins w:id="573" w:author="suhwan" w:date="2013-09-26T09:43:00Z">
        <w:r w:rsidR="003210D4">
          <w:rPr>
            <w:rFonts w:eastAsia="바탕" w:hint="eastAsia"/>
            <w:kern w:val="2"/>
            <w:lang w:eastAsia="ko-KR"/>
          </w:rPr>
          <w:t>s</w:t>
        </w:r>
      </w:ins>
      <w:ins w:id="574" w:author="suhwan" w:date="2013-09-26T09:42:00Z">
        <w:r w:rsidR="003210D4">
          <w:rPr>
            <w:rFonts w:eastAsia="바탕" w:hint="eastAsia"/>
            <w:kern w:val="2"/>
            <w:lang w:eastAsia="ko-KR"/>
          </w:rPr>
          <w:t xml:space="preserve"> </w:t>
        </w:r>
      </w:ins>
      <w:ins w:id="575" w:author="suhwan" w:date="2013-09-30T17:46:00Z">
        <w:r>
          <w:rPr>
            <w:rFonts w:eastAsia="바탕" w:hint="eastAsia"/>
            <w:kern w:val="2"/>
            <w:lang w:eastAsia="ko-KR"/>
          </w:rPr>
          <w:t xml:space="preserve">are </w:t>
        </w:r>
      </w:ins>
      <w:ins w:id="576" w:author="suhwan" w:date="2013-09-26T09:42:00Z">
        <w:r w:rsidR="003210D4">
          <w:rPr>
            <w:rFonts w:eastAsia="바탕" w:hint="eastAsia"/>
            <w:kern w:val="2"/>
            <w:lang w:eastAsia="ko-KR"/>
          </w:rPr>
          <w:t>performed to verify the REFSENS requirements</w:t>
        </w:r>
      </w:ins>
      <w:ins w:id="577" w:author="suhwan" w:date="2013-09-26T09:43:00Z">
        <w:r w:rsidR="003210D4">
          <w:rPr>
            <w:rFonts w:eastAsia="바탕" w:hint="eastAsia"/>
            <w:kern w:val="2"/>
            <w:lang w:eastAsia="ko-KR"/>
          </w:rPr>
          <w:t>.</w:t>
        </w:r>
      </w:ins>
    </w:p>
    <w:p w:rsidR="003258C2" w:rsidRDefault="00127943" w:rsidP="00F26BDF">
      <w:pPr>
        <w:spacing w:afterLines="60" w:line="260" w:lineRule="exact"/>
        <w:ind w:firstLine="425"/>
        <w:rPr>
          <w:ins w:id="578" w:author="suhwan" w:date="2013-09-25T21:58:00Z"/>
          <w:rFonts w:eastAsia="바탕"/>
          <w:kern w:val="2"/>
          <w:lang w:eastAsia="ko-KR"/>
        </w:rPr>
      </w:pPr>
      <w:ins w:id="579" w:author="suhwan" w:date="2013-09-25T21:58:00Z">
        <w:r w:rsidRPr="004365A1">
          <w:rPr>
            <w:rFonts w:eastAsia="바탕" w:hint="eastAsia"/>
            <w:b/>
            <w:kern w:val="2"/>
            <w:lang w:eastAsia="ko-KR"/>
          </w:rPr>
          <w:t>Case1) Protection Bands without Band 34:</w:t>
        </w:r>
      </w:ins>
    </w:p>
    <w:p w:rsidR="003258C2" w:rsidRDefault="009746AC" w:rsidP="00F26BDF">
      <w:pPr>
        <w:spacing w:afterLines="60" w:line="260" w:lineRule="exact"/>
        <w:rPr>
          <w:ins w:id="580" w:author="suhwan" w:date="2013-09-25T21:58:00Z"/>
          <w:rFonts w:eastAsia="바탕"/>
          <w:kern w:val="2"/>
          <w:lang w:eastAsia="ko-KR"/>
        </w:rPr>
      </w:pPr>
      <w:ins w:id="581" w:author="suhwan" w:date="2013-09-25T21:58:00Z">
        <w:r>
          <w:rPr>
            <w:rFonts w:eastAsia="바탕" w:hint="eastAsia"/>
            <w:kern w:val="2"/>
            <w:lang w:eastAsia="ko-KR"/>
          </w:rPr>
          <w:t>Figure 8.2.</w:t>
        </w:r>
      </w:ins>
      <w:ins w:id="582" w:author="suhwan" w:date="2013-09-25T21:59:00Z">
        <w:r>
          <w:rPr>
            <w:rFonts w:eastAsia="바탕" w:hint="eastAsia"/>
            <w:kern w:val="2"/>
            <w:lang w:eastAsia="ko-KR"/>
          </w:rPr>
          <w:t>1</w:t>
        </w:r>
      </w:ins>
      <w:ins w:id="583" w:author="suhwan" w:date="2013-09-25T21:58:00Z">
        <w:r>
          <w:rPr>
            <w:rFonts w:eastAsia="바탕" w:hint="eastAsia"/>
            <w:kern w:val="2"/>
            <w:lang w:eastAsia="ko-KR"/>
          </w:rPr>
          <w:t>.1-1 show the simulation result</w:t>
        </w:r>
      </w:ins>
      <w:ins w:id="584" w:author="suhwan" w:date="2013-09-30T17:47:00Z">
        <w:r w:rsidR="00131874">
          <w:rPr>
            <w:rFonts w:eastAsia="바탕" w:hint="eastAsia"/>
            <w:kern w:val="2"/>
            <w:lang w:eastAsia="ko-KR"/>
          </w:rPr>
          <w:t>s</w:t>
        </w:r>
      </w:ins>
      <w:ins w:id="585" w:author="suhwan" w:date="2013-09-25T21:58:00Z">
        <w:r>
          <w:rPr>
            <w:rFonts w:eastAsia="바탕" w:hint="eastAsia"/>
            <w:kern w:val="2"/>
            <w:lang w:eastAsia="ko-KR"/>
          </w:rPr>
          <w:t xml:space="preserve"> of emission level in </w:t>
        </w:r>
      </w:ins>
      <w:ins w:id="586" w:author="suhwan" w:date="2013-09-25T22:00:00Z">
        <w:r>
          <w:rPr>
            <w:rFonts w:eastAsia="바탕" w:hint="eastAsia"/>
            <w:kern w:val="2"/>
            <w:lang w:eastAsia="ko-KR"/>
          </w:rPr>
          <w:t>S-band DL lower bands</w:t>
        </w:r>
      </w:ins>
      <w:ins w:id="587" w:author="suhwan" w:date="2013-09-25T21:58:00Z">
        <w:r>
          <w:rPr>
            <w:rFonts w:eastAsia="바탕" w:hint="eastAsia"/>
            <w:kern w:val="2"/>
            <w:lang w:eastAsia="ko-KR"/>
          </w:rPr>
          <w:t xml:space="preserve">. The red </w:t>
        </w:r>
        <w:r>
          <w:rPr>
            <w:rFonts w:eastAsia="바탕"/>
            <w:kern w:val="2"/>
            <w:lang w:eastAsia="ko-KR"/>
          </w:rPr>
          <w:t>line indicates</w:t>
        </w:r>
        <w:r>
          <w:rPr>
            <w:rFonts w:eastAsia="바탕" w:hint="eastAsia"/>
            <w:kern w:val="2"/>
            <w:lang w:eastAsia="ko-KR"/>
          </w:rPr>
          <w:t xml:space="preserve"> the</w:t>
        </w:r>
        <w:r w:rsidRPr="004B2427">
          <w:rPr>
            <w:rFonts w:eastAsia="바탕" w:hint="eastAsia"/>
            <w:kern w:val="2"/>
            <w:lang w:eastAsia="ko-KR"/>
          </w:rPr>
          <w:t xml:space="preserve"> leakage level</w:t>
        </w:r>
        <w:r>
          <w:rPr>
            <w:rFonts w:eastAsia="바탕" w:hint="eastAsia"/>
            <w:kern w:val="2"/>
            <w:lang w:eastAsia="ko-KR"/>
          </w:rPr>
          <w:t xml:space="preserve"> with full RBs allocation in S-Band DL lower band</w:t>
        </w:r>
        <w:r w:rsidRPr="004B2427">
          <w:rPr>
            <w:rFonts w:eastAsia="바탕" w:hint="eastAsia"/>
            <w:kern w:val="2"/>
            <w:lang w:eastAsia="ko-KR"/>
          </w:rPr>
          <w:t>.</w:t>
        </w:r>
      </w:ins>
    </w:p>
    <w:p w:rsidR="009746AC" w:rsidRPr="002E1D3E" w:rsidRDefault="0081563C" w:rsidP="009746AC">
      <w:pPr>
        <w:pStyle w:val="afa"/>
        <w:ind w:leftChars="0" w:left="0"/>
        <w:jc w:val="center"/>
        <w:rPr>
          <w:ins w:id="588" w:author="suhwan" w:date="2013-09-25T21:58:00Z"/>
          <w:rFonts w:eastAsia="바탕"/>
          <w:kern w:val="2"/>
          <w:lang w:eastAsia="ko-KR"/>
        </w:rPr>
      </w:pPr>
      <w:ins w:id="589" w:author="suhwan" w:date="2013-09-25T21:58:00Z">
        <w:r>
          <w:rPr>
            <w:rFonts w:eastAsia="바탕"/>
            <w:noProof/>
            <w:kern w:val="2"/>
            <w:lang w:val="en-US" w:eastAsia="ko-KR"/>
          </w:rPr>
          <w:lastRenderedPageBreak/>
          <w:pict>
            <v:shapetype id="_x0000_t32" coordsize="21600,21600" o:spt="32" o:oned="t" path="m,l21600,21600e" filled="f">
              <v:path arrowok="t" fillok="f" o:connecttype="none"/>
              <o:lock v:ext="edit" shapetype="t"/>
            </v:shapetype>
            <v:shape id="_x0000_s1051" type="#_x0000_t32" style="position:absolute;left:0;text-align:left;margin-left:418.5pt;margin-top:140.45pt;width:15.75pt;height:0;z-index:251682816" o:connectortype="straight" strokecolor="red" strokeweight="1.5pt"/>
          </w:pict>
        </w:r>
        <w:r>
          <w:rPr>
            <w:rFonts w:eastAsia="바탕"/>
            <w:noProof/>
            <w:kern w:val="2"/>
            <w:lang w:val="en-US" w:eastAsia="ko-KR"/>
          </w:rPr>
          <w:pict>
            <v:shape id="_x0000_s1050" type="#_x0000_t32" style="position:absolute;left:0;text-align:left;margin-left:192.45pt;margin-top:134.9pt;width:15.75pt;height:0;z-index:251681792" o:connectortype="straight" strokecolor="red" strokeweight="1.5pt"/>
          </w:pict>
        </w:r>
        <w:r w:rsidR="00912514">
          <w:rPr>
            <w:rFonts w:eastAsia="바탕"/>
            <w:noProof/>
            <w:kern w:val="2"/>
            <w:lang w:val="en-US" w:eastAsia="ko-KR"/>
            <w:rPrChange w:id="590">
              <w:rPr>
                <w:noProof/>
                <w:lang w:val="en-US" w:eastAsia="ko-KR"/>
              </w:rPr>
            </w:rPrChange>
          </w:rPr>
          <w:drawing>
            <wp:inline distT="0" distB="0" distL="0" distR="0">
              <wp:extent cx="2853546" cy="2031963"/>
              <wp:effectExtent l="19050" t="0" r="3954" b="0"/>
              <wp:docPr id="1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848533" cy="2028394"/>
                      </a:xfrm>
                      <a:prstGeom prst="rect">
                        <a:avLst/>
                      </a:prstGeom>
                      <a:noFill/>
                      <a:ln w="9525">
                        <a:noFill/>
                        <a:miter lim="800000"/>
                        <a:headEnd/>
                        <a:tailEnd/>
                      </a:ln>
                    </pic:spPr>
                  </pic:pic>
                </a:graphicData>
              </a:graphic>
            </wp:inline>
          </w:drawing>
        </w:r>
        <w:r w:rsidR="00912514">
          <w:rPr>
            <w:rFonts w:eastAsia="바탕"/>
            <w:noProof/>
            <w:kern w:val="2"/>
            <w:lang w:val="en-US" w:eastAsia="ko-KR"/>
            <w:rPrChange w:id="591">
              <w:rPr>
                <w:noProof/>
                <w:lang w:val="en-US" w:eastAsia="ko-KR"/>
              </w:rPr>
            </w:rPrChange>
          </w:rPr>
          <w:drawing>
            <wp:inline distT="0" distB="0" distL="0" distR="0">
              <wp:extent cx="2793161" cy="2029405"/>
              <wp:effectExtent l="19050" t="0" r="7189" b="0"/>
              <wp:docPr id="15"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2795557" cy="2031146"/>
                      </a:xfrm>
                      <a:prstGeom prst="rect">
                        <a:avLst/>
                      </a:prstGeom>
                      <a:noFill/>
                      <a:ln w="9525">
                        <a:noFill/>
                        <a:miter lim="800000"/>
                        <a:headEnd/>
                        <a:tailEnd/>
                      </a:ln>
                    </pic:spPr>
                  </pic:pic>
                </a:graphicData>
              </a:graphic>
            </wp:inline>
          </w:drawing>
        </w:r>
      </w:ins>
    </w:p>
    <w:p w:rsidR="009746AC" w:rsidRDefault="009746AC" w:rsidP="009746AC">
      <w:pPr>
        <w:pStyle w:val="afa"/>
        <w:numPr>
          <w:ilvl w:val="0"/>
          <w:numId w:val="8"/>
        </w:numPr>
        <w:ind w:leftChars="0"/>
        <w:jc w:val="center"/>
        <w:rPr>
          <w:ins w:id="592" w:author="suhwan" w:date="2013-09-25T21:58:00Z"/>
          <w:rFonts w:eastAsiaTheme="minorEastAsia"/>
          <w:sz w:val="20"/>
          <w:szCs w:val="20"/>
          <w:lang w:val="en-US" w:eastAsia="ko-KR"/>
        </w:rPr>
      </w:pPr>
      <w:ins w:id="593" w:author="suhwan" w:date="2013-09-25T21:58:00Z">
        <w:r>
          <w:rPr>
            <w:rFonts w:eastAsiaTheme="minorEastAsia" w:hint="eastAsia"/>
            <w:sz w:val="20"/>
            <w:szCs w:val="20"/>
            <w:lang w:val="en-US" w:eastAsia="ko-KR"/>
          </w:rPr>
          <w:t>20MHz S-band UE</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t>
        </w:r>
        <w:r>
          <w:rPr>
            <w:rFonts w:eastAsiaTheme="minorEastAsia" w:hint="eastAsia"/>
            <w:sz w:val="20"/>
            <w:szCs w:val="20"/>
            <w:lang w:val="en-US" w:eastAsia="ko-KR"/>
          </w:rPr>
          <w:t xml:space="preserve"> 10MHz S-band UE (</w:t>
        </w:r>
        <w:proofErr w:type="spellStart"/>
        <w:r>
          <w:rPr>
            <w:rFonts w:eastAsiaTheme="minorEastAsia" w:hint="eastAsia"/>
            <w:sz w:val="20"/>
            <w:szCs w:val="20"/>
            <w:lang w:val="en-US" w:eastAsia="ko-KR"/>
          </w:rPr>
          <w:t>fc</w:t>
        </w:r>
        <w:proofErr w:type="spellEnd"/>
        <w:r>
          <w:rPr>
            <w:rFonts w:eastAsiaTheme="minorEastAsia" w:hint="eastAsia"/>
            <w:sz w:val="20"/>
            <w:szCs w:val="20"/>
            <w:lang w:val="en-US" w:eastAsia="ko-KR"/>
          </w:rPr>
          <w:t>=2005</w:t>
        </w:r>
        <w:r w:rsidRPr="00B038B2">
          <w:rPr>
            <w:rFonts w:eastAsiaTheme="minorEastAsia" w:hint="eastAsia"/>
            <w:sz w:val="20"/>
            <w:szCs w:val="20"/>
            <w:lang w:val="en-US" w:eastAsia="ko-KR"/>
          </w:rPr>
          <w:t>MHz)</w:t>
        </w:r>
      </w:ins>
    </w:p>
    <w:p w:rsidR="009746AC" w:rsidRPr="00793053" w:rsidRDefault="009746AC" w:rsidP="009746AC">
      <w:pPr>
        <w:pStyle w:val="TH"/>
        <w:spacing w:after="60"/>
        <w:rPr>
          <w:ins w:id="594" w:author="suhwan" w:date="2013-09-25T21:58:00Z"/>
          <w:lang w:val="en-US" w:eastAsia="ko-KR"/>
        </w:rPr>
      </w:pPr>
      <w:ins w:id="595" w:author="suhwan" w:date="2013-09-25T21:58:00Z">
        <w:r w:rsidRPr="00793053">
          <w:rPr>
            <w:rFonts w:hint="eastAsia"/>
            <w:lang w:val="en-US" w:eastAsia="ko-KR"/>
          </w:rPr>
          <w:t>Figure 8.2.</w:t>
        </w:r>
      </w:ins>
      <w:ins w:id="596" w:author="suhwan" w:date="2013-09-26T09:59:00Z">
        <w:r w:rsidR="00C2789D">
          <w:rPr>
            <w:rFonts w:hint="eastAsia"/>
            <w:lang w:val="en-US" w:eastAsia="ko-KR"/>
          </w:rPr>
          <w:t>1</w:t>
        </w:r>
      </w:ins>
      <w:ins w:id="597" w:author="suhwan" w:date="2013-09-25T21:58:00Z">
        <w:r>
          <w:rPr>
            <w:rFonts w:hint="eastAsia"/>
            <w:lang w:val="en-US" w:eastAsia="ko-KR"/>
          </w:rPr>
          <w:t>.</w:t>
        </w:r>
        <w:r w:rsidRPr="00793053">
          <w:rPr>
            <w:rFonts w:hint="eastAsia"/>
            <w:lang w:val="en-US" w:eastAsia="ko-KR"/>
          </w:rPr>
          <w:t xml:space="preserve">1-1 </w:t>
        </w:r>
        <w:r>
          <w:rPr>
            <w:rFonts w:eastAsia="맑은 고딕" w:cs="Arial" w:hint="eastAsia"/>
            <w:lang w:eastAsia="ko-KR"/>
          </w:rPr>
          <w:t xml:space="preserve">Simulation results of the </w:t>
        </w:r>
        <w:proofErr w:type="gramStart"/>
        <w:r>
          <w:rPr>
            <w:rFonts w:eastAsia="맑은 고딕" w:cs="Arial" w:hint="eastAsia"/>
            <w:lang w:eastAsia="ko-KR"/>
          </w:rPr>
          <w:t>Tx</w:t>
        </w:r>
        <w:proofErr w:type="gramEnd"/>
        <w:r>
          <w:rPr>
            <w:rFonts w:eastAsia="맑은 고딕" w:cs="Arial" w:hint="eastAsia"/>
            <w:lang w:eastAsia="ko-KR"/>
          </w:rPr>
          <w:t xml:space="preserve"> leakage level into S-band </w:t>
        </w:r>
        <w:r>
          <w:rPr>
            <w:rFonts w:hint="eastAsia"/>
            <w:lang w:val="en-US" w:eastAsia="ko-KR"/>
          </w:rPr>
          <w:t>DL</w:t>
        </w:r>
      </w:ins>
    </w:p>
    <w:p w:rsidR="00302B92" w:rsidDel="00C2789D" w:rsidRDefault="00302B92" w:rsidP="00F26BDF">
      <w:pPr>
        <w:spacing w:afterLines="60" w:line="260" w:lineRule="exact"/>
        <w:rPr>
          <w:del w:id="598" w:author="suhwan" w:date="2013-09-26T10:00:00Z"/>
          <w:rFonts w:eastAsia="바탕"/>
          <w:kern w:val="2"/>
          <w:lang w:eastAsia="ko-KR"/>
        </w:rPr>
      </w:pPr>
    </w:p>
    <w:p w:rsidR="00E549F3" w:rsidRDefault="00C2789D" w:rsidP="00C2789D">
      <w:pPr>
        <w:spacing w:after="72" w:line="260" w:lineRule="exact"/>
        <w:rPr>
          <w:ins w:id="599" w:author="suhwan" w:date="2013-09-26T10:04:00Z"/>
          <w:rFonts w:eastAsia="바탕"/>
          <w:kern w:val="2"/>
          <w:lang w:eastAsia="ko-KR"/>
        </w:rPr>
      </w:pPr>
      <w:ins w:id="600" w:author="suhwan" w:date="2013-09-26T10:01:00Z">
        <w:r>
          <w:rPr>
            <w:rFonts w:eastAsia="바탕"/>
            <w:kern w:val="2"/>
            <w:lang w:eastAsia="ko-KR"/>
          </w:rPr>
          <w:t>T</w:t>
        </w:r>
        <w:r>
          <w:rPr>
            <w:rFonts w:eastAsia="바탕" w:hint="eastAsia"/>
            <w:kern w:val="2"/>
            <w:lang w:eastAsia="ko-KR"/>
          </w:rPr>
          <w:t>he leakage level in DL band is about -7</w:t>
        </w:r>
        <w:r w:rsidR="00E549F3">
          <w:rPr>
            <w:rFonts w:eastAsia="바탕" w:hint="eastAsia"/>
            <w:kern w:val="2"/>
            <w:lang w:eastAsia="ko-KR"/>
          </w:rPr>
          <w:t xml:space="preserve">5dBm/MHz, which </w:t>
        </w:r>
      </w:ins>
      <w:ins w:id="601" w:author="suhwan" w:date="2013-09-26T10:02:00Z">
        <w:r w:rsidR="00E549F3">
          <w:rPr>
            <w:rFonts w:eastAsia="바탕" w:hint="eastAsia"/>
            <w:kern w:val="2"/>
            <w:lang w:eastAsia="ko-KR"/>
          </w:rPr>
          <w:t>is</w:t>
        </w:r>
      </w:ins>
      <w:ins w:id="602" w:author="suhwan" w:date="2013-09-26T10:01:00Z">
        <w:r>
          <w:rPr>
            <w:rFonts w:eastAsia="바탕" w:hint="eastAsia"/>
            <w:kern w:val="2"/>
            <w:lang w:eastAsia="ko-KR"/>
          </w:rPr>
          <w:t xml:space="preserve"> </w:t>
        </w:r>
      </w:ins>
      <w:ins w:id="603" w:author="suhwan" w:date="2013-09-30T17:57:00Z">
        <w:r w:rsidR="00BB35B3">
          <w:rPr>
            <w:rFonts w:eastAsia="바탕" w:hint="eastAsia"/>
            <w:kern w:val="2"/>
            <w:lang w:eastAsia="ko-KR"/>
          </w:rPr>
          <w:t xml:space="preserve">further </w:t>
        </w:r>
      </w:ins>
      <w:ins w:id="604" w:author="suhwan" w:date="2013-09-26T10:01:00Z">
        <w:r>
          <w:rPr>
            <w:rFonts w:eastAsia="바탕" w:hint="eastAsia"/>
            <w:kern w:val="2"/>
            <w:lang w:eastAsia="ko-KR"/>
          </w:rPr>
          <w:t xml:space="preserve">attenuated by Duplexer </w:t>
        </w:r>
        <w:proofErr w:type="gramStart"/>
        <w:r>
          <w:rPr>
            <w:rFonts w:eastAsia="바탕" w:hint="eastAsia"/>
            <w:kern w:val="2"/>
            <w:lang w:eastAsia="ko-KR"/>
          </w:rPr>
          <w:t>Tx/</w:t>
        </w:r>
        <w:proofErr w:type="gramEnd"/>
        <w:r>
          <w:rPr>
            <w:rFonts w:eastAsia="바탕" w:hint="eastAsia"/>
            <w:kern w:val="2"/>
            <w:lang w:eastAsia="ko-KR"/>
          </w:rPr>
          <w:t xml:space="preserve">Rx isolation level with 50dB. So the </w:t>
        </w:r>
        <w:r w:rsidR="00E549F3">
          <w:rPr>
            <w:rFonts w:eastAsia="바탕" w:hint="eastAsia"/>
            <w:kern w:val="2"/>
            <w:lang w:eastAsia="ko-KR"/>
          </w:rPr>
          <w:t>leakage level in DL band</w:t>
        </w:r>
        <w:r>
          <w:rPr>
            <w:rFonts w:eastAsia="바탕" w:hint="eastAsia"/>
            <w:kern w:val="2"/>
            <w:lang w:eastAsia="ko-KR"/>
          </w:rPr>
          <w:t xml:space="preserve"> is -1</w:t>
        </w:r>
      </w:ins>
      <w:ins w:id="605" w:author="suhwan" w:date="2013-09-26T10:02:00Z">
        <w:r w:rsidR="00E549F3">
          <w:rPr>
            <w:rFonts w:eastAsia="바탕" w:hint="eastAsia"/>
            <w:kern w:val="2"/>
            <w:lang w:eastAsia="ko-KR"/>
          </w:rPr>
          <w:t>2</w:t>
        </w:r>
      </w:ins>
      <w:ins w:id="606" w:author="suhwan" w:date="2013-09-26T10:01:00Z">
        <w:r>
          <w:rPr>
            <w:rFonts w:eastAsia="바탕" w:hint="eastAsia"/>
            <w:kern w:val="2"/>
            <w:lang w:eastAsia="ko-KR"/>
          </w:rPr>
          <w:t xml:space="preserve">5dBm/MHz. Eq. 8-1 shows the impact of REFSENS in S-band DL induced by </w:t>
        </w:r>
        <w:proofErr w:type="gramStart"/>
        <w:r>
          <w:rPr>
            <w:rFonts w:eastAsia="바탕" w:hint="eastAsia"/>
            <w:kern w:val="2"/>
            <w:lang w:eastAsia="ko-KR"/>
          </w:rPr>
          <w:t>Tx</w:t>
        </w:r>
        <w:proofErr w:type="gramEnd"/>
        <w:r>
          <w:rPr>
            <w:rFonts w:eastAsia="바탕" w:hint="eastAsia"/>
            <w:kern w:val="2"/>
            <w:lang w:eastAsia="ko-KR"/>
          </w:rPr>
          <w:t xml:space="preserve"> leakage.</w:t>
        </w:r>
      </w:ins>
    </w:p>
    <w:p w:rsidR="00C2789D" w:rsidRPr="00E549F3" w:rsidRDefault="00C2789D" w:rsidP="00E549F3">
      <w:pPr>
        <w:pStyle w:val="afa"/>
        <w:numPr>
          <w:ilvl w:val="0"/>
          <w:numId w:val="17"/>
        </w:numPr>
        <w:spacing w:after="72" w:line="260" w:lineRule="exact"/>
        <w:ind w:leftChars="0"/>
        <w:rPr>
          <w:ins w:id="607" w:author="suhwan" w:date="2013-09-26T10:01:00Z"/>
          <w:rFonts w:eastAsia="바탕"/>
          <w:spacing w:val="-4"/>
          <w:kern w:val="2"/>
          <w:lang w:val="en-US" w:eastAsia="ko-KR"/>
        </w:rPr>
      </w:pPr>
      <w:ins w:id="608" w:author="suhwan" w:date="2013-09-26T10:01:00Z">
        <w:r w:rsidRPr="00E549F3">
          <w:rPr>
            <w:rFonts w:eastAsia="바탕" w:hint="eastAsia"/>
            <w:spacing w:val="-4"/>
            <w:lang w:val="en-US" w:eastAsia="ko-KR"/>
          </w:rPr>
          <w:t>REFSENS</w:t>
        </w:r>
        <w:r w:rsidRPr="00E549F3">
          <w:rPr>
            <w:rFonts w:eastAsia="바탕" w:hint="eastAsia"/>
            <w:spacing w:val="-4"/>
            <w:kern w:val="2"/>
            <w:lang w:val="en-US" w:eastAsia="ko-KR"/>
          </w:rPr>
          <w:t xml:space="preserve"> for S-band UE = Conventional REFSENS + </w:t>
        </w:r>
        <w:proofErr w:type="spellStart"/>
        <w:r w:rsidRPr="00E549F3">
          <w:rPr>
            <w:rFonts w:eastAsia="바탕" w:hint="eastAsia"/>
            <w:spacing w:val="-4"/>
            <w:kern w:val="2"/>
            <w:lang w:val="en-US" w:eastAsia="ko-KR"/>
          </w:rPr>
          <w:t>Tx_leakage</w:t>
        </w:r>
        <w:proofErr w:type="spellEnd"/>
        <w:r w:rsidRPr="00E549F3">
          <w:rPr>
            <w:rFonts w:eastAsia="바탕" w:hint="eastAsia"/>
            <w:spacing w:val="-4"/>
            <w:kern w:val="2"/>
            <w:lang w:val="en-US" w:eastAsia="ko-KR"/>
          </w:rPr>
          <w:t xml:space="preserve"> levels                          </w:t>
        </w:r>
        <w:r w:rsidRPr="00E549F3">
          <w:rPr>
            <w:rFonts w:eastAsia="바탕" w:hint="eastAsia"/>
            <w:b/>
            <w:spacing w:val="-4"/>
            <w:kern w:val="2"/>
            <w:lang w:eastAsia="ko-KR"/>
          </w:rPr>
          <w:t>(Eq. 8-1)</w:t>
        </w:r>
      </w:ins>
    </w:p>
    <w:p w:rsidR="00C2789D" w:rsidRDefault="00C2789D" w:rsidP="00C2789D">
      <w:pPr>
        <w:spacing w:after="144" w:line="260" w:lineRule="exact"/>
        <w:ind w:left="2550" w:firstLine="425"/>
        <w:rPr>
          <w:ins w:id="609" w:author="suhwan" w:date="2013-09-26T10:01:00Z"/>
          <w:rFonts w:eastAsia="바탕"/>
          <w:spacing w:val="-4"/>
          <w:kern w:val="2"/>
          <w:lang w:val="en-US" w:eastAsia="ko-KR"/>
        </w:rPr>
      </w:pPr>
      <w:ins w:id="610" w:author="suhwan" w:date="2013-09-26T10:01:00Z">
        <w:r>
          <w:rPr>
            <w:rFonts w:eastAsia="바탕" w:hint="eastAsia"/>
            <w:spacing w:val="-4"/>
            <w:kern w:val="2"/>
            <w:lang w:val="en-US" w:eastAsia="ko-KR"/>
          </w:rPr>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1</w:t>
        </w:r>
      </w:ins>
      <w:ins w:id="611" w:author="suhwan" w:date="2013-09-26T10:04:00Z">
        <w:r w:rsidR="00E549F3">
          <w:rPr>
            <w:rFonts w:eastAsia="바탕" w:hint="eastAsia"/>
            <w:spacing w:val="-4"/>
            <w:kern w:val="2"/>
            <w:lang w:val="en-US" w:eastAsia="ko-KR"/>
          </w:rPr>
          <w:t>2</w:t>
        </w:r>
      </w:ins>
      <w:ins w:id="612" w:author="suhwan" w:date="2013-09-26T10:01:00Z">
        <w:r>
          <w:rPr>
            <w:rFonts w:eastAsia="바탕" w:hint="eastAsia"/>
            <w:spacing w:val="-4"/>
            <w:kern w:val="2"/>
            <w:lang w:val="en-US" w:eastAsia="ko-KR"/>
          </w:rPr>
          <w:t xml:space="preserve">5dBm/MHz </w:t>
        </w:r>
      </w:ins>
    </w:p>
    <w:p w:rsidR="00C2789D" w:rsidRDefault="00C2789D" w:rsidP="00C2789D">
      <w:pPr>
        <w:spacing w:after="144" w:line="260" w:lineRule="exact"/>
        <w:ind w:left="707" w:firstLineChars="1050" w:firstLine="2268"/>
        <w:rPr>
          <w:ins w:id="613" w:author="suhwan" w:date="2013-09-26T10:01:00Z"/>
          <w:rFonts w:eastAsia="바탕"/>
          <w:spacing w:val="-4"/>
          <w:kern w:val="2"/>
          <w:lang w:val="en-US" w:eastAsia="ko-KR"/>
        </w:rPr>
      </w:pPr>
      <w:ins w:id="614" w:author="suhwan" w:date="2013-09-26T10:01:00Z">
        <w:r>
          <w:rPr>
            <w:rFonts w:eastAsia="바탕" w:hint="eastAsia"/>
            <w:spacing w:val="-4"/>
            <w:kern w:val="2"/>
            <w:lang w:val="en-US" w:eastAsia="ko-KR"/>
          </w:rPr>
          <w:t>= -107dBm/MHz + -1</w:t>
        </w:r>
      </w:ins>
      <w:ins w:id="615" w:author="suhwan" w:date="2013-09-26T10:04:00Z">
        <w:r w:rsidR="00E549F3">
          <w:rPr>
            <w:rFonts w:eastAsia="바탕" w:hint="eastAsia"/>
            <w:spacing w:val="-4"/>
            <w:kern w:val="2"/>
            <w:lang w:val="en-US" w:eastAsia="ko-KR"/>
          </w:rPr>
          <w:t>2</w:t>
        </w:r>
      </w:ins>
      <w:ins w:id="616" w:author="suhwan" w:date="2013-09-26T10:01:00Z">
        <w:r>
          <w:rPr>
            <w:rFonts w:eastAsia="바탕" w:hint="eastAsia"/>
            <w:spacing w:val="-4"/>
            <w:kern w:val="2"/>
            <w:lang w:val="en-US" w:eastAsia="ko-KR"/>
          </w:rPr>
          <w:t>5dBm/MHz = - 106.</w:t>
        </w:r>
      </w:ins>
      <w:ins w:id="617" w:author="suhwan" w:date="2013-09-26T10:05:00Z">
        <w:r w:rsidR="00E549F3">
          <w:rPr>
            <w:rFonts w:eastAsia="바탕" w:hint="eastAsia"/>
            <w:spacing w:val="-4"/>
            <w:kern w:val="2"/>
            <w:lang w:val="en-US" w:eastAsia="ko-KR"/>
          </w:rPr>
          <w:t>93</w:t>
        </w:r>
      </w:ins>
      <w:ins w:id="618" w:author="suhwan" w:date="2013-09-26T10:01:00Z">
        <w:r>
          <w:rPr>
            <w:rFonts w:eastAsia="바탕" w:hint="eastAsia"/>
            <w:spacing w:val="-4"/>
            <w:kern w:val="2"/>
            <w:lang w:val="en-US" w:eastAsia="ko-KR"/>
          </w:rPr>
          <w:t xml:space="preserve">dBm/MHz </w:t>
        </w:r>
      </w:ins>
    </w:p>
    <w:p w:rsidR="00C2789D" w:rsidRDefault="00C2789D" w:rsidP="00C2789D">
      <w:pPr>
        <w:spacing w:after="144" w:line="260" w:lineRule="exact"/>
        <w:ind w:left="707" w:firstLineChars="1050" w:firstLine="2268"/>
        <w:rPr>
          <w:ins w:id="619" w:author="suhwan" w:date="2013-09-26T10:01:00Z"/>
          <w:rFonts w:eastAsia="바탕"/>
          <w:spacing w:val="-4"/>
          <w:kern w:val="2"/>
          <w:lang w:val="en-US" w:eastAsia="ko-KR"/>
        </w:rPr>
      </w:pPr>
      <w:ins w:id="620" w:author="suhwan" w:date="2013-09-26T10:01:00Z">
        <w:r>
          <w:rPr>
            <w:rFonts w:eastAsia="바탕" w:hint="eastAsia"/>
            <w:spacing w:val="-4"/>
            <w:kern w:val="2"/>
            <w:lang w:val="en-US" w:eastAsia="ko-KR"/>
          </w:rPr>
          <w:t xml:space="preserve">= </w:t>
        </w:r>
        <w:r>
          <w:rPr>
            <w:rFonts w:eastAsia="바탕" w:hint="eastAsia"/>
            <w:b/>
            <w:spacing w:val="-4"/>
            <w:kern w:val="2"/>
            <w:lang w:val="en-US" w:eastAsia="ko-KR"/>
          </w:rPr>
          <w:t>-93.</w:t>
        </w:r>
      </w:ins>
      <w:ins w:id="621" w:author="suhwan" w:date="2013-09-26T10:05:00Z">
        <w:r w:rsidR="00E549F3">
          <w:rPr>
            <w:rFonts w:eastAsia="바탕" w:hint="eastAsia"/>
            <w:b/>
            <w:spacing w:val="-4"/>
            <w:kern w:val="2"/>
            <w:lang w:val="en-US" w:eastAsia="ko-KR"/>
          </w:rPr>
          <w:t>9</w:t>
        </w:r>
      </w:ins>
      <w:ins w:id="622" w:author="suhwan" w:date="2013-09-26T10:01:00Z">
        <w:r>
          <w:rPr>
            <w:rFonts w:eastAsia="바탕" w:hint="eastAsia"/>
            <w:b/>
            <w:spacing w:val="-4"/>
            <w:kern w:val="2"/>
            <w:lang w:val="en-US" w:eastAsia="ko-KR"/>
          </w:rPr>
          <w:t>3</w:t>
        </w:r>
        <w:r w:rsidRPr="000B2E05">
          <w:rPr>
            <w:rFonts w:eastAsia="바탕" w:hint="eastAsia"/>
            <w:b/>
            <w:spacing w:val="-4"/>
            <w:kern w:val="2"/>
            <w:lang w:val="en-US" w:eastAsia="ko-KR"/>
          </w:rPr>
          <w:t>dBm/CH_BW</w:t>
        </w:r>
      </w:ins>
    </w:p>
    <w:p w:rsidR="00302B92" w:rsidRDefault="00302B92" w:rsidP="00F26BDF">
      <w:pPr>
        <w:spacing w:afterLines="60" w:line="260" w:lineRule="exact"/>
        <w:rPr>
          <w:del w:id="623" w:author="suhwan" w:date="2013-08-09T15:33:00Z"/>
          <w:rFonts w:eastAsia="바탕"/>
          <w:kern w:val="2"/>
          <w:lang w:eastAsia="ko-KR"/>
        </w:rPr>
      </w:pPr>
    </w:p>
    <w:p w:rsidR="000A4C8E" w:rsidRDefault="00E549F3" w:rsidP="000A4C8E">
      <w:pPr>
        <w:rPr>
          <w:rFonts w:eastAsia="바탕"/>
          <w:kern w:val="2"/>
          <w:lang w:eastAsia="ko-KR"/>
        </w:rPr>
      </w:pPr>
      <w:ins w:id="624" w:author="suhwan" w:date="2013-05-13T23:32:00Z">
        <w:r>
          <w:rPr>
            <w:rFonts w:eastAsia="바탕" w:hint="eastAsia"/>
            <w:kern w:val="2"/>
            <w:lang w:eastAsia="ko-KR"/>
          </w:rPr>
          <w:t>From Eq. 8-1</w:t>
        </w:r>
        <w:r w:rsidR="00B85B19">
          <w:rPr>
            <w:rFonts w:eastAsia="바탕" w:hint="eastAsia"/>
            <w:kern w:val="2"/>
            <w:lang w:eastAsia="ko-KR"/>
          </w:rPr>
          <w:t>, we can see that the REFSENS</w:t>
        </w:r>
      </w:ins>
      <w:ins w:id="625" w:author="suhwan" w:date="2013-08-07T12:11:00Z">
        <w:r w:rsidR="00BB661D">
          <w:rPr>
            <w:rFonts w:eastAsia="바탕" w:hint="eastAsia"/>
            <w:kern w:val="2"/>
            <w:lang w:eastAsia="ko-KR"/>
          </w:rPr>
          <w:t xml:space="preserve"> in own Rx band</w:t>
        </w:r>
      </w:ins>
      <w:ins w:id="626" w:author="suhwan" w:date="2013-05-13T23:32:00Z">
        <w:r w:rsidR="00B85B19">
          <w:rPr>
            <w:rFonts w:eastAsia="바탕" w:hint="eastAsia"/>
            <w:kern w:val="2"/>
            <w:lang w:eastAsia="ko-KR"/>
          </w:rPr>
          <w:t xml:space="preserve"> by </w:t>
        </w:r>
        <w:proofErr w:type="gramStart"/>
        <w:r w:rsidR="00B85B19">
          <w:rPr>
            <w:rFonts w:eastAsia="바탕" w:hint="eastAsia"/>
            <w:kern w:val="2"/>
            <w:lang w:eastAsia="ko-KR"/>
          </w:rPr>
          <w:t>Tx</w:t>
        </w:r>
        <w:proofErr w:type="gramEnd"/>
        <w:r w:rsidR="00B85B19">
          <w:rPr>
            <w:rFonts w:eastAsia="바탕" w:hint="eastAsia"/>
            <w:kern w:val="2"/>
            <w:lang w:eastAsia="ko-KR"/>
          </w:rPr>
          <w:t xml:space="preserve"> leakage is negligible.</w:t>
        </w:r>
      </w:ins>
    </w:p>
    <w:p w:rsidR="00176554" w:rsidRDefault="00B85B19" w:rsidP="00F26BDF">
      <w:pPr>
        <w:spacing w:afterLines="60" w:line="260" w:lineRule="exact"/>
        <w:rPr>
          <w:del w:id="627" w:author="suhwan" w:date="2013-05-08T15:43:00Z"/>
          <w:rFonts w:eastAsia="바탕"/>
          <w:kern w:val="2"/>
          <w:lang w:eastAsia="ko-KR"/>
        </w:rPr>
      </w:pPr>
      <w:ins w:id="628" w:author="suhwan" w:date="2013-05-13T23:32:00Z">
        <w:r>
          <w:rPr>
            <w:rFonts w:eastAsia="바탕" w:hint="eastAsia"/>
            <w:kern w:val="2"/>
            <w:lang w:eastAsia="ko-KR"/>
          </w:rPr>
          <w:t xml:space="preserve"> </w:t>
        </w:r>
      </w:ins>
      <w:ins w:id="629" w:author="suhwan" w:date="2013-05-13T23:33:00Z">
        <w:r>
          <w:rPr>
            <w:rFonts w:eastAsia="바탕" w:hint="eastAsia"/>
            <w:kern w:val="2"/>
            <w:lang w:eastAsia="ko-KR"/>
          </w:rPr>
          <w:t>As a conclusion, REFSENS requirements for S-band UE can be defined as -94dBm/20MHz in Table</w:t>
        </w:r>
      </w:ins>
      <w:ins w:id="630" w:author="suhwan" w:date="2013-05-08T15:41:00Z">
        <w:r w:rsidR="007A0276">
          <w:rPr>
            <w:rFonts w:eastAsia="바탕" w:hint="eastAsia"/>
            <w:kern w:val="2"/>
            <w:lang w:eastAsia="ko-KR"/>
          </w:rPr>
          <w:t xml:space="preserve"> </w:t>
        </w:r>
      </w:ins>
      <w:ins w:id="631" w:author="suhwan" w:date="2013-05-08T15:43:00Z">
        <w:r w:rsidR="007A0276">
          <w:rPr>
            <w:rFonts w:eastAsia="바탕" w:hint="eastAsia"/>
            <w:kern w:val="2"/>
            <w:lang w:eastAsia="ko-KR"/>
          </w:rPr>
          <w:t>8.2.1</w:t>
        </w:r>
      </w:ins>
      <w:ins w:id="632" w:author="suhwan" w:date="2013-08-12T17:39:00Z">
        <w:r w:rsidR="00185955">
          <w:rPr>
            <w:rFonts w:eastAsia="바탕" w:hint="eastAsia"/>
            <w:kern w:val="2"/>
            <w:lang w:eastAsia="ko-KR"/>
          </w:rPr>
          <w:t>.1</w:t>
        </w:r>
      </w:ins>
      <w:ins w:id="633" w:author="suhwan" w:date="2013-05-08T15:43:00Z">
        <w:r w:rsidR="007A0276">
          <w:rPr>
            <w:rFonts w:eastAsia="바탕" w:hint="eastAsia"/>
            <w:kern w:val="2"/>
            <w:lang w:eastAsia="ko-KR"/>
          </w:rPr>
          <w:t>-1</w:t>
        </w:r>
      </w:ins>
      <w:ins w:id="634" w:author="suhwan" w:date="2013-05-08T15:55:00Z">
        <w:r w:rsidR="00AA2642">
          <w:rPr>
            <w:rFonts w:eastAsia="바탕" w:hint="eastAsia"/>
            <w:kern w:val="2"/>
            <w:lang w:eastAsia="ko-KR"/>
          </w:rPr>
          <w:t xml:space="preserve"> with </w:t>
        </w:r>
      </w:ins>
      <w:ins w:id="635" w:author="suhwan" w:date="2013-05-13T23:33:00Z">
        <w:r>
          <w:rPr>
            <w:rFonts w:eastAsia="바탕" w:hint="eastAsia"/>
            <w:kern w:val="2"/>
            <w:lang w:eastAsia="ko-KR"/>
          </w:rPr>
          <w:t xml:space="preserve">the </w:t>
        </w:r>
      </w:ins>
      <w:ins w:id="636" w:author="suhwan" w:date="2013-05-08T15:55:00Z">
        <w:r w:rsidR="00AA2642">
          <w:rPr>
            <w:rFonts w:eastAsia="바탕" w:hint="eastAsia"/>
            <w:kern w:val="2"/>
            <w:lang w:eastAsia="ko-KR"/>
          </w:rPr>
          <w:t xml:space="preserve">same uplink </w:t>
        </w:r>
      </w:ins>
      <w:ins w:id="637" w:author="suhwan" w:date="2013-05-08T15:56:00Z">
        <w:r w:rsidR="00AA2642">
          <w:rPr>
            <w:rFonts w:eastAsia="바탕"/>
            <w:kern w:val="2"/>
            <w:lang w:eastAsia="ko-KR"/>
          </w:rPr>
          <w:t>configurations</w:t>
        </w:r>
      </w:ins>
      <w:ins w:id="638" w:author="suhwan" w:date="2013-05-13T23:33:00Z">
        <w:r>
          <w:rPr>
            <w:rFonts w:eastAsia="바탕" w:hint="eastAsia"/>
            <w:kern w:val="2"/>
            <w:lang w:eastAsia="ko-KR"/>
          </w:rPr>
          <w:t xml:space="preserve"> as in Band1</w:t>
        </w:r>
      </w:ins>
      <w:ins w:id="639" w:author="suhwan" w:date="2013-05-08T15:56:00Z">
        <w:r w:rsidR="00AA2642">
          <w:rPr>
            <w:rFonts w:eastAsia="바탕"/>
            <w:kern w:val="2"/>
            <w:lang w:eastAsia="ko-KR"/>
          </w:rPr>
          <w:t xml:space="preserve"> [</w:t>
        </w:r>
        <w:r w:rsidR="00AA2642">
          <w:rPr>
            <w:rFonts w:eastAsia="바탕" w:hint="eastAsia"/>
            <w:kern w:val="2"/>
            <w:lang w:eastAsia="ko-KR"/>
          </w:rPr>
          <w:t>2</w:t>
        </w:r>
      </w:ins>
      <w:ins w:id="640" w:author="suhwan" w:date="2013-05-08T15:55:00Z">
        <w:r w:rsidR="00AA2642">
          <w:rPr>
            <w:rFonts w:eastAsia="바탕" w:hint="eastAsia"/>
            <w:kern w:val="2"/>
            <w:lang w:eastAsia="ko-KR"/>
          </w:rPr>
          <w:t>]</w:t>
        </w:r>
      </w:ins>
      <w:ins w:id="641" w:author="suhwan" w:date="2013-05-08T15:41:00Z">
        <w:r w:rsidR="007A0276">
          <w:rPr>
            <w:rFonts w:eastAsia="바탕" w:hint="eastAsia"/>
            <w:kern w:val="2"/>
            <w:lang w:eastAsia="ko-KR"/>
          </w:rPr>
          <w:t>.</w:t>
        </w:r>
      </w:ins>
    </w:p>
    <w:p w:rsidR="000A4C8E" w:rsidRDefault="000A4C8E" w:rsidP="000A4C8E">
      <w:pPr>
        <w:rPr>
          <w:lang w:val="en-US" w:eastAsia="ko-KR"/>
        </w:rPr>
      </w:pPr>
    </w:p>
    <w:p w:rsidR="007A0276" w:rsidRPr="007A0276" w:rsidRDefault="007A0276" w:rsidP="007A0276">
      <w:pPr>
        <w:pStyle w:val="TH"/>
        <w:spacing w:after="60"/>
        <w:rPr>
          <w:ins w:id="642" w:author="suhwan" w:date="2013-05-08T15:44:00Z"/>
          <w:lang w:val="en-US" w:eastAsia="ko-KR"/>
        </w:rPr>
      </w:pPr>
      <w:ins w:id="643" w:author="suhwan" w:date="2013-05-08T15:44:00Z">
        <w:r w:rsidRPr="007A0276">
          <w:rPr>
            <w:lang w:val="en-US" w:eastAsia="ko-KR"/>
          </w:rPr>
          <w:t xml:space="preserve">Table </w:t>
        </w:r>
        <w:r w:rsidRPr="007A0276">
          <w:rPr>
            <w:rFonts w:hint="eastAsia"/>
            <w:lang w:val="en-US" w:eastAsia="ko-KR"/>
          </w:rPr>
          <w:t>8.2.1</w:t>
        </w:r>
      </w:ins>
      <w:ins w:id="644" w:author="suhwan" w:date="2013-08-12T17:39:00Z">
        <w:r w:rsidR="00185955">
          <w:rPr>
            <w:rFonts w:hint="eastAsia"/>
            <w:lang w:val="en-US" w:eastAsia="ko-KR"/>
          </w:rPr>
          <w:t>.1</w:t>
        </w:r>
      </w:ins>
      <w:ins w:id="645" w:author="suhwan" w:date="2013-05-08T15:44:00Z">
        <w:r w:rsidRPr="007A0276">
          <w:rPr>
            <w:rFonts w:hint="eastAsia"/>
            <w:lang w:val="en-US" w:eastAsia="ko-KR"/>
          </w:rPr>
          <w:t>-1</w:t>
        </w:r>
        <w:r w:rsidRPr="007A0276">
          <w:rPr>
            <w:lang w:val="en-US" w:eastAsia="ko-KR"/>
          </w:rPr>
          <w:t>: Reference sensitivity QPSK P</w:t>
        </w:r>
        <w:r w:rsidRPr="000A4C8E">
          <w:rPr>
            <w:lang w:val="en-US" w:eastAsia="ko-KR"/>
          </w:rPr>
          <w:t>REFSENS</w:t>
        </w:r>
      </w:ins>
    </w:p>
    <w:tbl>
      <w:tblPr>
        <w:tblW w:w="742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8"/>
        <w:gridCol w:w="769"/>
        <w:gridCol w:w="755"/>
        <w:gridCol w:w="948"/>
        <w:gridCol w:w="852"/>
        <w:gridCol w:w="936"/>
      </w:tblGrid>
      <w:tr w:rsidR="007A0276" w:rsidRPr="00F53DF0" w:rsidTr="00492A09">
        <w:trPr>
          <w:trHeight w:val="240"/>
          <w:ins w:id="646" w:author="suhwan" w:date="2013-05-08T15:44:00Z"/>
        </w:trPr>
        <w:tc>
          <w:tcPr>
            <w:tcW w:w="74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A0276" w:rsidRPr="00F53DF0" w:rsidRDefault="007A0276" w:rsidP="00B61FFA">
            <w:pPr>
              <w:pStyle w:val="TAH"/>
              <w:rPr>
                <w:ins w:id="647" w:author="suhwan" w:date="2013-05-08T15:44:00Z"/>
              </w:rPr>
            </w:pPr>
            <w:ins w:id="648" w:author="suhwan" w:date="2013-05-08T15:44:00Z">
              <w:r w:rsidRPr="00F53DF0">
                <w:t>Channel bandwidth</w:t>
              </w:r>
            </w:ins>
          </w:p>
        </w:tc>
      </w:tr>
      <w:tr w:rsidR="00492A09" w:rsidRPr="00F53DF0" w:rsidTr="00492A09">
        <w:trPr>
          <w:trHeight w:val="395"/>
          <w:ins w:id="649" w:author="suhwan" w:date="2013-05-08T15:44:00Z"/>
        </w:trPr>
        <w:tc>
          <w:tcPr>
            <w:tcW w:w="1136" w:type="dxa"/>
            <w:shd w:val="clear" w:color="auto" w:fill="auto"/>
            <w:vAlign w:val="center"/>
          </w:tcPr>
          <w:p w:rsidR="007A0276" w:rsidRPr="00F53DF0" w:rsidRDefault="007A0276" w:rsidP="00B61FFA">
            <w:pPr>
              <w:pStyle w:val="TAH"/>
              <w:rPr>
                <w:ins w:id="650" w:author="suhwan" w:date="2013-05-08T15:44:00Z"/>
                <w:rFonts w:eastAsia="MS Mincho"/>
              </w:rPr>
            </w:pPr>
            <w:ins w:id="651" w:author="suhwan" w:date="2013-05-08T15:44:00Z">
              <w:r w:rsidRPr="00F53DF0">
                <w:rPr>
                  <w:rFonts w:eastAsia="MS Mincho"/>
                </w:rPr>
                <w:t>E-UTRA Band</w:t>
              </w:r>
            </w:ins>
          </w:p>
        </w:tc>
        <w:tc>
          <w:tcPr>
            <w:tcW w:w="1136" w:type="dxa"/>
            <w:shd w:val="clear" w:color="auto" w:fill="auto"/>
            <w:vAlign w:val="center"/>
          </w:tcPr>
          <w:p w:rsidR="007A0276" w:rsidRPr="00F53DF0" w:rsidRDefault="007A0276" w:rsidP="00B61FFA">
            <w:pPr>
              <w:pStyle w:val="TAH"/>
              <w:rPr>
                <w:ins w:id="652" w:author="suhwan" w:date="2013-05-08T15:44:00Z"/>
                <w:rFonts w:eastAsia="MS Mincho"/>
              </w:rPr>
            </w:pPr>
            <w:ins w:id="653" w:author="suhwan" w:date="2013-05-08T15:44:00Z">
              <w:r w:rsidRPr="00F53DF0">
                <w:rPr>
                  <w:rFonts w:eastAsia="MS Mincho"/>
                </w:rPr>
                <w:t>1.4 MHz</w:t>
              </w:r>
            </w:ins>
          </w:p>
          <w:p w:rsidR="007A0276" w:rsidRPr="00F53DF0" w:rsidRDefault="007A0276" w:rsidP="00B61FFA">
            <w:pPr>
              <w:pStyle w:val="TAH"/>
              <w:rPr>
                <w:ins w:id="654" w:author="suhwan" w:date="2013-05-08T15:44:00Z"/>
                <w:rFonts w:eastAsia="MS Mincho"/>
              </w:rPr>
            </w:pPr>
            <w:ins w:id="655"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88" w:type="dxa"/>
            <w:shd w:val="clear" w:color="auto" w:fill="auto"/>
            <w:vAlign w:val="center"/>
          </w:tcPr>
          <w:p w:rsidR="007A0276" w:rsidRPr="00F53DF0" w:rsidRDefault="007A0276" w:rsidP="00B61FFA">
            <w:pPr>
              <w:pStyle w:val="TAH"/>
              <w:rPr>
                <w:ins w:id="656" w:author="suhwan" w:date="2013-05-08T15:44:00Z"/>
                <w:rFonts w:eastAsia="MS Mincho"/>
              </w:rPr>
            </w:pPr>
            <w:ins w:id="657" w:author="suhwan" w:date="2013-05-08T15:44:00Z">
              <w:r w:rsidRPr="00F53DF0">
                <w:rPr>
                  <w:rFonts w:eastAsia="MS Mincho"/>
                </w:rPr>
                <w:t>3 MHz</w:t>
              </w:r>
            </w:ins>
          </w:p>
          <w:p w:rsidR="007A0276" w:rsidRPr="00F53DF0" w:rsidRDefault="007A0276" w:rsidP="00B61FFA">
            <w:pPr>
              <w:pStyle w:val="TAH"/>
              <w:rPr>
                <w:ins w:id="658" w:author="suhwan" w:date="2013-05-08T15:44:00Z"/>
                <w:rFonts w:eastAsia="MS Mincho"/>
              </w:rPr>
            </w:pPr>
            <w:ins w:id="659"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69" w:type="dxa"/>
            <w:shd w:val="clear" w:color="auto" w:fill="auto"/>
            <w:vAlign w:val="center"/>
          </w:tcPr>
          <w:p w:rsidR="007A0276" w:rsidRPr="00F53DF0" w:rsidRDefault="007A0276" w:rsidP="00B61FFA">
            <w:pPr>
              <w:pStyle w:val="TAH"/>
              <w:rPr>
                <w:ins w:id="660" w:author="suhwan" w:date="2013-05-08T15:44:00Z"/>
                <w:rFonts w:eastAsia="MS Mincho"/>
              </w:rPr>
            </w:pPr>
            <w:ins w:id="661" w:author="suhwan" w:date="2013-05-08T15:44:00Z">
              <w:r w:rsidRPr="00F53DF0">
                <w:rPr>
                  <w:rFonts w:eastAsia="MS Mincho"/>
                </w:rPr>
                <w:t>5 MHz</w:t>
              </w:r>
            </w:ins>
          </w:p>
          <w:p w:rsidR="007A0276" w:rsidRPr="00F53DF0" w:rsidRDefault="007A0276" w:rsidP="00B61FFA">
            <w:pPr>
              <w:pStyle w:val="TAH"/>
              <w:rPr>
                <w:ins w:id="662" w:author="suhwan" w:date="2013-05-08T15:44:00Z"/>
                <w:rFonts w:eastAsia="MS Mincho"/>
              </w:rPr>
            </w:pPr>
            <w:ins w:id="663"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55" w:type="dxa"/>
            <w:shd w:val="clear" w:color="auto" w:fill="auto"/>
            <w:vAlign w:val="center"/>
          </w:tcPr>
          <w:p w:rsidR="007A0276" w:rsidRPr="00F53DF0" w:rsidRDefault="007A0276" w:rsidP="00B61FFA">
            <w:pPr>
              <w:pStyle w:val="TAH"/>
              <w:rPr>
                <w:ins w:id="664" w:author="suhwan" w:date="2013-05-08T15:44:00Z"/>
                <w:rFonts w:eastAsia="MS Mincho"/>
              </w:rPr>
            </w:pPr>
            <w:ins w:id="665" w:author="suhwan" w:date="2013-05-08T15:44:00Z">
              <w:r w:rsidRPr="00F53DF0">
                <w:rPr>
                  <w:rFonts w:eastAsia="MS Mincho"/>
                </w:rPr>
                <w:t>10 MHz</w:t>
              </w:r>
            </w:ins>
          </w:p>
          <w:p w:rsidR="007A0276" w:rsidRPr="00F53DF0" w:rsidRDefault="007A0276" w:rsidP="00B61FFA">
            <w:pPr>
              <w:pStyle w:val="TAH"/>
              <w:rPr>
                <w:ins w:id="666" w:author="suhwan" w:date="2013-05-08T15:44:00Z"/>
                <w:rFonts w:eastAsia="MS Mincho"/>
              </w:rPr>
            </w:pPr>
            <w:ins w:id="667"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48" w:type="dxa"/>
            <w:shd w:val="clear" w:color="auto" w:fill="auto"/>
            <w:vAlign w:val="center"/>
          </w:tcPr>
          <w:p w:rsidR="007A0276" w:rsidRPr="00F53DF0" w:rsidRDefault="007A0276" w:rsidP="00B61FFA">
            <w:pPr>
              <w:pStyle w:val="TAH"/>
              <w:rPr>
                <w:ins w:id="668" w:author="suhwan" w:date="2013-05-08T15:44:00Z"/>
                <w:rFonts w:eastAsia="MS Mincho"/>
              </w:rPr>
            </w:pPr>
            <w:ins w:id="669" w:author="suhwan" w:date="2013-05-08T15:44:00Z">
              <w:r w:rsidRPr="00F53DF0">
                <w:rPr>
                  <w:rFonts w:eastAsia="MS Mincho"/>
                </w:rPr>
                <w:t>15 MHz</w:t>
              </w:r>
            </w:ins>
          </w:p>
          <w:p w:rsidR="007A0276" w:rsidRPr="00F53DF0" w:rsidRDefault="007A0276" w:rsidP="00B61FFA">
            <w:pPr>
              <w:pStyle w:val="TAH"/>
              <w:rPr>
                <w:ins w:id="670" w:author="suhwan" w:date="2013-05-08T15:44:00Z"/>
                <w:rFonts w:eastAsia="MS Mincho"/>
              </w:rPr>
            </w:pPr>
            <w:ins w:id="671"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52" w:type="dxa"/>
            <w:shd w:val="clear" w:color="auto" w:fill="auto"/>
            <w:vAlign w:val="center"/>
          </w:tcPr>
          <w:p w:rsidR="007A0276" w:rsidRPr="00F53DF0" w:rsidRDefault="007A0276" w:rsidP="00B61FFA">
            <w:pPr>
              <w:pStyle w:val="TAH"/>
              <w:rPr>
                <w:ins w:id="672" w:author="suhwan" w:date="2013-05-08T15:44:00Z"/>
                <w:rFonts w:eastAsia="MS Mincho"/>
              </w:rPr>
            </w:pPr>
            <w:ins w:id="673" w:author="suhwan" w:date="2013-05-08T15:44:00Z">
              <w:r w:rsidRPr="00F53DF0">
                <w:rPr>
                  <w:rFonts w:eastAsia="MS Mincho"/>
                </w:rPr>
                <w:t>20 MHz</w:t>
              </w:r>
            </w:ins>
          </w:p>
          <w:p w:rsidR="007A0276" w:rsidRPr="00F53DF0" w:rsidRDefault="007A0276" w:rsidP="00B61FFA">
            <w:pPr>
              <w:pStyle w:val="TAH"/>
              <w:rPr>
                <w:ins w:id="674" w:author="suhwan" w:date="2013-05-08T15:44:00Z"/>
                <w:rFonts w:eastAsia="MS Mincho"/>
              </w:rPr>
            </w:pPr>
            <w:ins w:id="675"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36" w:type="dxa"/>
            <w:shd w:val="clear" w:color="auto" w:fill="auto"/>
            <w:vAlign w:val="center"/>
          </w:tcPr>
          <w:p w:rsidR="007A0276" w:rsidRPr="00F53DF0" w:rsidRDefault="007A0276" w:rsidP="00B61FFA">
            <w:pPr>
              <w:pStyle w:val="TAH"/>
              <w:rPr>
                <w:ins w:id="676" w:author="suhwan" w:date="2013-05-08T15:44:00Z"/>
                <w:rFonts w:eastAsia="MS Mincho"/>
              </w:rPr>
            </w:pPr>
            <w:ins w:id="677" w:author="suhwan" w:date="2013-05-08T15:44:00Z">
              <w:r w:rsidRPr="00F53DF0">
                <w:rPr>
                  <w:rFonts w:eastAsia="MS Mincho"/>
                </w:rPr>
                <w:t>Duplex Mode</w:t>
              </w:r>
            </w:ins>
          </w:p>
        </w:tc>
      </w:tr>
      <w:tr w:rsidR="00492A09" w:rsidRPr="00F53DF0" w:rsidTr="00492A09">
        <w:trPr>
          <w:trHeight w:val="240"/>
          <w:ins w:id="678" w:author="suhwan" w:date="2013-05-08T15:44:00Z"/>
        </w:trPr>
        <w:tc>
          <w:tcPr>
            <w:tcW w:w="1136" w:type="dxa"/>
            <w:shd w:val="clear" w:color="auto" w:fill="auto"/>
            <w:vAlign w:val="center"/>
          </w:tcPr>
          <w:p w:rsidR="007A0276" w:rsidRPr="00DC0EB0" w:rsidRDefault="007A0276" w:rsidP="00B61FFA">
            <w:pPr>
              <w:pStyle w:val="TAC"/>
              <w:rPr>
                <w:ins w:id="679" w:author="suhwan" w:date="2013-05-08T15:44:00Z"/>
                <w:rFonts w:eastAsiaTheme="minorEastAsia"/>
                <w:lang w:eastAsia="ko-KR"/>
              </w:rPr>
            </w:pPr>
            <w:ins w:id="680" w:author="suhwan" w:date="2013-05-08T15:44:00Z">
              <w:r>
                <w:rPr>
                  <w:rFonts w:eastAsiaTheme="minorEastAsia" w:hint="eastAsia"/>
                  <w:lang w:eastAsia="ko-KR"/>
                </w:rPr>
                <w:t>XX</w:t>
              </w:r>
            </w:ins>
          </w:p>
        </w:tc>
        <w:tc>
          <w:tcPr>
            <w:tcW w:w="1136" w:type="dxa"/>
            <w:shd w:val="clear" w:color="auto" w:fill="auto"/>
            <w:vAlign w:val="center"/>
          </w:tcPr>
          <w:p w:rsidR="007A0276" w:rsidRPr="00F53DF0" w:rsidRDefault="007A0276" w:rsidP="00B61FFA">
            <w:pPr>
              <w:pStyle w:val="TAC"/>
              <w:rPr>
                <w:ins w:id="681" w:author="suhwan" w:date="2013-05-08T15:44:00Z"/>
                <w:rFonts w:eastAsia="MS Mincho"/>
              </w:rPr>
            </w:pPr>
          </w:p>
        </w:tc>
        <w:tc>
          <w:tcPr>
            <w:tcW w:w="888" w:type="dxa"/>
            <w:shd w:val="clear" w:color="auto" w:fill="auto"/>
            <w:vAlign w:val="center"/>
          </w:tcPr>
          <w:p w:rsidR="007A0276" w:rsidRPr="00F53DF0" w:rsidRDefault="007A0276" w:rsidP="00B61FFA">
            <w:pPr>
              <w:pStyle w:val="TAC"/>
              <w:rPr>
                <w:ins w:id="682" w:author="suhwan" w:date="2013-05-08T15:44:00Z"/>
                <w:rFonts w:eastAsia="MS Mincho"/>
              </w:rPr>
            </w:pPr>
          </w:p>
        </w:tc>
        <w:tc>
          <w:tcPr>
            <w:tcW w:w="769" w:type="dxa"/>
            <w:shd w:val="clear" w:color="auto" w:fill="auto"/>
            <w:vAlign w:val="center"/>
          </w:tcPr>
          <w:p w:rsidR="007A0276" w:rsidRPr="00F53DF0" w:rsidRDefault="007A0276" w:rsidP="00B61FFA">
            <w:pPr>
              <w:pStyle w:val="TAC"/>
              <w:rPr>
                <w:ins w:id="683" w:author="suhwan" w:date="2013-05-08T15:44:00Z"/>
                <w:rFonts w:eastAsia="MS Mincho"/>
              </w:rPr>
            </w:pPr>
            <w:ins w:id="684" w:author="suhwan" w:date="2013-05-08T15:44:00Z">
              <w:r w:rsidRPr="00F53DF0">
                <w:rPr>
                  <w:rFonts w:eastAsia="MS Mincho"/>
                </w:rPr>
                <w:t>-100</w:t>
              </w:r>
            </w:ins>
          </w:p>
        </w:tc>
        <w:tc>
          <w:tcPr>
            <w:tcW w:w="755" w:type="dxa"/>
            <w:shd w:val="clear" w:color="auto" w:fill="auto"/>
            <w:vAlign w:val="center"/>
          </w:tcPr>
          <w:p w:rsidR="007A0276" w:rsidRPr="00F53DF0" w:rsidRDefault="007A0276" w:rsidP="00B61FFA">
            <w:pPr>
              <w:pStyle w:val="TAC"/>
              <w:rPr>
                <w:ins w:id="685" w:author="suhwan" w:date="2013-05-08T15:44:00Z"/>
                <w:rFonts w:eastAsia="MS Mincho"/>
              </w:rPr>
            </w:pPr>
            <w:ins w:id="686" w:author="suhwan" w:date="2013-05-08T15:44:00Z">
              <w:r w:rsidRPr="00F53DF0">
                <w:rPr>
                  <w:rFonts w:eastAsia="MS Mincho"/>
                </w:rPr>
                <w:t xml:space="preserve"> -97</w:t>
              </w:r>
            </w:ins>
          </w:p>
        </w:tc>
        <w:tc>
          <w:tcPr>
            <w:tcW w:w="948" w:type="dxa"/>
            <w:shd w:val="clear" w:color="auto" w:fill="auto"/>
            <w:vAlign w:val="center"/>
          </w:tcPr>
          <w:p w:rsidR="007A0276" w:rsidRPr="00F53DF0" w:rsidRDefault="007A0276" w:rsidP="00B61FFA">
            <w:pPr>
              <w:pStyle w:val="TAC"/>
              <w:rPr>
                <w:ins w:id="687" w:author="suhwan" w:date="2013-05-08T15:44:00Z"/>
                <w:rFonts w:eastAsia="MS Mincho"/>
              </w:rPr>
            </w:pPr>
            <w:ins w:id="688" w:author="suhwan" w:date="2013-05-08T15:44:00Z">
              <w:r w:rsidRPr="00F53DF0">
                <w:rPr>
                  <w:rFonts w:eastAsia="MS Mincho"/>
                </w:rPr>
                <w:t xml:space="preserve">-95.2 </w:t>
              </w:r>
            </w:ins>
          </w:p>
        </w:tc>
        <w:tc>
          <w:tcPr>
            <w:tcW w:w="852" w:type="dxa"/>
            <w:shd w:val="clear" w:color="auto" w:fill="auto"/>
            <w:vAlign w:val="center"/>
          </w:tcPr>
          <w:p w:rsidR="007A0276" w:rsidRPr="00F53DF0" w:rsidRDefault="007A0276" w:rsidP="00B61FFA">
            <w:pPr>
              <w:pStyle w:val="TAC"/>
              <w:rPr>
                <w:ins w:id="689" w:author="suhwan" w:date="2013-05-08T15:44:00Z"/>
                <w:rFonts w:eastAsia="MS Mincho"/>
              </w:rPr>
            </w:pPr>
            <w:ins w:id="690" w:author="suhwan" w:date="2013-05-08T15:44:00Z">
              <w:r w:rsidRPr="00F53DF0">
                <w:rPr>
                  <w:rFonts w:eastAsia="MS Mincho"/>
                </w:rPr>
                <w:t xml:space="preserve">-94 </w:t>
              </w:r>
            </w:ins>
          </w:p>
        </w:tc>
        <w:tc>
          <w:tcPr>
            <w:tcW w:w="936" w:type="dxa"/>
            <w:shd w:val="clear" w:color="auto" w:fill="auto"/>
            <w:vAlign w:val="center"/>
          </w:tcPr>
          <w:p w:rsidR="007A0276" w:rsidRPr="00F53DF0" w:rsidRDefault="007A0276" w:rsidP="00B61FFA">
            <w:pPr>
              <w:pStyle w:val="TAC"/>
              <w:rPr>
                <w:ins w:id="691" w:author="suhwan" w:date="2013-05-08T15:44:00Z"/>
                <w:rFonts w:eastAsia="MS Mincho"/>
              </w:rPr>
            </w:pPr>
            <w:ins w:id="692" w:author="suhwan" w:date="2013-05-08T15:44:00Z">
              <w:r w:rsidRPr="00F53DF0">
                <w:rPr>
                  <w:rFonts w:eastAsia="MS Mincho"/>
                </w:rPr>
                <w:t>FDD</w:t>
              </w:r>
            </w:ins>
          </w:p>
        </w:tc>
      </w:tr>
    </w:tbl>
    <w:p w:rsidR="0040287D" w:rsidDel="00E549F3" w:rsidRDefault="0040287D" w:rsidP="000A4D49">
      <w:pPr>
        <w:spacing w:after="0" w:line="300" w:lineRule="exact"/>
        <w:ind w:firstLine="403"/>
        <w:rPr>
          <w:del w:id="693" w:author="suhwan" w:date="2013-05-08T15:43:00Z"/>
          <w:rFonts w:eastAsia="바탕"/>
          <w:kern w:val="2"/>
          <w:lang w:eastAsia="ko-KR"/>
        </w:rPr>
      </w:pPr>
    </w:p>
    <w:p w:rsidR="00E549F3" w:rsidRPr="004365A1" w:rsidRDefault="00E549F3" w:rsidP="00F26BDF">
      <w:pPr>
        <w:spacing w:afterLines="60" w:line="260" w:lineRule="exact"/>
        <w:ind w:firstLine="400"/>
        <w:rPr>
          <w:ins w:id="694" w:author="suhwan" w:date="2013-09-26T10:09:00Z"/>
          <w:rFonts w:eastAsia="바탕"/>
          <w:b/>
          <w:kern w:val="2"/>
          <w:lang w:eastAsia="ko-KR"/>
        </w:rPr>
      </w:pPr>
      <w:ins w:id="695" w:author="suhwan" w:date="2013-09-26T10:09:00Z">
        <w:r>
          <w:rPr>
            <w:rFonts w:eastAsia="바탕" w:hint="eastAsia"/>
            <w:b/>
            <w:kern w:val="2"/>
            <w:lang w:eastAsia="ko-KR"/>
          </w:rPr>
          <w:t>Case2</w:t>
        </w:r>
        <w:r w:rsidRPr="004365A1">
          <w:rPr>
            <w:rFonts w:eastAsia="바탕" w:hint="eastAsia"/>
            <w:b/>
            <w:kern w:val="2"/>
            <w:lang w:eastAsia="ko-KR"/>
          </w:rPr>
          <w:t>) Protection Bands with Band 34:</w:t>
        </w:r>
      </w:ins>
    </w:p>
    <w:p w:rsidR="003258C2" w:rsidRDefault="00E549F3" w:rsidP="00F26BDF">
      <w:pPr>
        <w:spacing w:afterLines="60" w:line="260" w:lineRule="exact"/>
        <w:ind w:firstLine="425"/>
        <w:rPr>
          <w:ins w:id="696" w:author="suhwan" w:date="2013-09-26T10:12:00Z"/>
          <w:rFonts w:eastAsia="바탕"/>
          <w:kern w:val="2"/>
          <w:lang w:eastAsia="ko-KR"/>
        </w:rPr>
      </w:pPr>
      <w:ins w:id="697" w:author="suhwan" w:date="2013-09-26T10:11:00Z">
        <w:r w:rsidRPr="008F52C1">
          <w:rPr>
            <w:rFonts w:eastAsia="바탕" w:hint="eastAsia"/>
            <w:kern w:val="2"/>
            <w:lang w:eastAsia="ko-KR"/>
          </w:rPr>
          <w:t xml:space="preserve">The REFSENS level of own S-band is expected as same in Eq.8-1, but RAN4 should study how much impact </w:t>
        </w:r>
      </w:ins>
      <w:ins w:id="698" w:author="suhwan" w:date="2013-09-30T17:58:00Z">
        <w:r w:rsidR="00BB35B3">
          <w:rPr>
            <w:rFonts w:eastAsia="바탕" w:hint="eastAsia"/>
            <w:kern w:val="2"/>
            <w:lang w:eastAsia="ko-KR"/>
          </w:rPr>
          <w:t xml:space="preserve">there is when </w:t>
        </w:r>
      </w:ins>
      <w:ins w:id="699" w:author="suhwan" w:date="2013-09-26T10:11:00Z">
        <w:r w:rsidRPr="008F52C1">
          <w:rPr>
            <w:rFonts w:eastAsia="바탕" w:hint="eastAsia"/>
            <w:kern w:val="2"/>
            <w:lang w:eastAsia="ko-KR"/>
          </w:rPr>
          <w:t>the S-band Tx leakage fall</w:t>
        </w:r>
      </w:ins>
      <w:ins w:id="700" w:author="suhwan" w:date="2013-09-30T17:58:00Z">
        <w:r w:rsidR="00BB35B3">
          <w:rPr>
            <w:rFonts w:eastAsia="바탕" w:hint="eastAsia"/>
            <w:kern w:val="2"/>
            <w:lang w:eastAsia="ko-KR"/>
          </w:rPr>
          <w:t>s</w:t>
        </w:r>
      </w:ins>
      <w:ins w:id="701" w:author="suhwan" w:date="2013-09-26T10:11:00Z">
        <w:r w:rsidRPr="008F52C1">
          <w:rPr>
            <w:rFonts w:eastAsia="바탕" w:hint="eastAsia"/>
            <w:kern w:val="2"/>
            <w:lang w:eastAsia="ko-KR"/>
          </w:rPr>
          <w:t xml:space="preserve"> into the B34 lower band.</w:t>
        </w:r>
      </w:ins>
    </w:p>
    <w:p w:rsidR="008F52C1" w:rsidRPr="00687634" w:rsidRDefault="008F52C1" w:rsidP="008F52C1">
      <w:pPr>
        <w:spacing w:after="0" w:line="300" w:lineRule="exact"/>
        <w:ind w:firstLine="403"/>
        <w:rPr>
          <w:ins w:id="702" w:author="suhwan" w:date="2013-09-26T10:12:00Z"/>
          <w:rFonts w:eastAsiaTheme="minorEastAsia"/>
          <w:lang w:val="en-US" w:eastAsia="ko-KR"/>
        </w:rPr>
      </w:pPr>
    </w:p>
    <w:p w:rsidR="008F52C1" w:rsidRDefault="008F52C1" w:rsidP="00F26BDF">
      <w:pPr>
        <w:spacing w:afterLines="60" w:line="260" w:lineRule="exact"/>
        <w:ind w:firstLine="425"/>
        <w:rPr>
          <w:ins w:id="703" w:author="suhwan" w:date="2013-09-26T10:12:00Z"/>
          <w:rFonts w:eastAsia="바탕"/>
          <w:kern w:val="2"/>
          <w:lang w:eastAsia="ko-KR"/>
        </w:rPr>
      </w:pPr>
      <w:ins w:id="704" w:author="suhwan" w:date="2013-09-26T10:12:00Z">
        <w:r>
          <w:rPr>
            <w:rFonts w:eastAsia="바탕"/>
            <w:kern w:val="2"/>
            <w:lang w:eastAsia="ko-KR"/>
          </w:rPr>
          <w:t>T</w:t>
        </w:r>
        <w:r>
          <w:rPr>
            <w:rFonts w:eastAsia="바탕" w:hint="eastAsia"/>
            <w:kern w:val="2"/>
            <w:lang w:eastAsia="ko-KR"/>
          </w:rPr>
          <w:t xml:space="preserve">he S-band </w:t>
        </w:r>
        <w:proofErr w:type="gramStart"/>
        <w:r>
          <w:rPr>
            <w:rFonts w:eastAsia="바탕" w:hint="eastAsia"/>
            <w:kern w:val="2"/>
            <w:lang w:eastAsia="ko-KR"/>
          </w:rPr>
          <w:t>Tx</w:t>
        </w:r>
        <w:proofErr w:type="gramEnd"/>
        <w:r>
          <w:rPr>
            <w:rFonts w:eastAsia="바탕" w:hint="eastAsia"/>
            <w:kern w:val="2"/>
            <w:lang w:eastAsia="ko-KR"/>
          </w:rPr>
          <w:t xml:space="preserve"> leakage levels in B34 lower frequency ranges are about -16~ -33dBm/MHz according to the channel BW and frequency shift levels as shown in Figure 8.2.</w:t>
        </w:r>
      </w:ins>
      <w:ins w:id="705" w:author="suhwan" w:date="2013-09-26T10:13:00Z">
        <w:r>
          <w:rPr>
            <w:rFonts w:eastAsia="바탕" w:hint="eastAsia"/>
            <w:kern w:val="2"/>
            <w:lang w:eastAsia="ko-KR"/>
          </w:rPr>
          <w:t>1</w:t>
        </w:r>
      </w:ins>
      <w:ins w:id="706" w:author="suhwan" w:date="2013-09-26T10:12:00Z">
        <w:r>
          <w:rPr>
            <w:rFonts w:eastAsia="바탕" w:hint="eastAsia"/>
            <w:kern w:val="2"/>
            <w:lang w:eastAsia="ko-KR"/>
          </w:rPr>
          <w:t xml:space="preserve">.1-2. </w:t>
        </w:r>
        <w:r>
          <w:rPr>
            <w:rFonts w:eastAsia="바탕"/>
            <w:kern w:val="2"/>
            <w:lang w:eastAsia="ko-KR"/>
          </w:rPr>
          <w:t>T</w:t>
        </w:r>
        <w:r>
          <w:rPr>
            <w:rFonts w:eastAsia="바탕" w:hint="eastAsia"/>
            <w:kern w:val="2"/>
            <w:lang w:eastAsia="ko-KR"/>
          </w:rPr>
          <w:t>he</w:t>
        </w:r>
        <w:r w:rsidR="00BB35B3">
          <w:rPr>
            <w:rFonts w:eastAsia="바탕" w:hint="eastAsia"/>
            <w:kern w:val="2"/>
            <w:lang w:eastAsia="ko-KR"/>
          </w:rPr>
          <w:t xml:space="preserve"> emission level is calculated </w:t>
        </w:r>
      </w:ins>
      <w:ins w:id="707" w:author="suhwan" w:date="2013-09-30T17:58:00Z">
        <w:r w:rsidR="00BB35B3">
          <w:rPr>
            <w:rFonts w:eastAsia="바탕" w:hint="eastAsia"/>
            <w:kern w:val="2"/>
            <w:lang w:eastAsia="ko-KR"/>
          </w:rPr>
          <w:t>in</w:t>
        </w:r>
      </w:ins>
      <w:ins w:id="708" w:author="suhwan" w:date="2013-09-26T10:12:00Z">
        <w:r>
          <w:rPr>
            <w:rFonts w:eastAsia="바탕" w:hint="eastAsia"/>
            <w:kern w:val="2"/>
            <w:lang w:eastAsia="ko-KR"/>
          </w:rPr>
          <w:t xml:space="preserve"> Eq. 8-2 and the estimated REFSENS level is calculated in Eq.8-3</w:t>
        </w:r>
      </w:ins>
    </w:p>
    <w:p w:rsidR="003258C2" w:rsidRDefault="008F52C1" w:rsidP="00F26BDF">
      <w:pPr>
        <w:numPr>
          <w:ilvl w:val="0"/>
          <w:numId w:val="7"/>
        </w:numPr>
        <w:spacing w:afterLines="60" w:line="260" w:lineRule="exact"/>
        <w:ind w:leftChars="200" w:left="840"/>
        <w:rPr>
          <w:ins w:id="709" w:author="suhwan" w:date="2013-09-26T10:12:00Z"/>
          <w:rFonts w:eastAsia="바탕"/>
          <w:spacing w:val="-4"/>
          <w:lang w:val="en-US" w:eastAsia="ko-KR"/>
        </w:rPr>
      </w:pPr>
      <w:ins w:id="710" w:author="suhwan" w:date="2013-09-26T10:12:00Z">
        <w:r>
          <w:rPr>
            <w:rFonts w:eastAsia="바탕" w:hint="eastAsia"/>
            <w:spacing w:val="-4"/>
            <w:lang w:eastAsia="ko-KR"/>
          </w:rPr>
          <w:t>Emission</w:t>
        </w:r>
        <w:r>
          <w:rPr>
            <w:rFonts w:eastAsia="바탕" w:hint="eastAsia"/>
            <w:spacing w:val="-4"/>
            <w:lang w:val="en-US" w:eastAsia="ko-KR"/>
          </w:rPr>
          <w:t xml:space="preserve"> level in TDD B34</w:t>
        </w:r>
        <w:r w:rsidRPr="00BB661D">
          <w:rPr>
            <w:rFonts w:eastAsia="바탕" w:hint="eastAsia"/>
            <w:spacing w:val="-4"/>
            <w:lang w:val="en-US" w:eastAsia="ko-KR"/>
          </w:rPr>
          <w:t xml:space="preserve"> UE</w:t>
        </w:r>
        <w:r>
          <w:rPr>
            <w:rFonts w:eastAsia="바탕" w:hint="eastAsia"/>
            <w:spacing w:val="-4"/>
            <w:lang w:val="en-US" w:eastAsia="ko-KR"/>
          </w:rPr>
          <w:t xml:space="preserve"> = Tx leakage level - MCL -  penetration loss         </w:t>
        </w:r>
        <w:r w:rsidRPr="00BB661D">
          <w:rPr>
            <w:rFonts w:eastAsia="바탕" w:hint="eastAsia"/>
            <w:kern w:val="2"/>
            <w:lang w:eastAsia="ko-KR"/>
          </w:rPr>
          <w:t xml:space="preserve"> </w:t>
        </w:r>
        <w:r>
          <w:rPr>
            <w:rFonts w:eastAsia="바탕" w:hint="eastAsia"/>
            <w:kern w:val="2"/>
            <w:lang w:eastAsia="ko-KR"/>
          </w:rPr>
          <w:t xml:space="preserve">          </w:t>
        </w:r>
        <w:r w:rsidRPr="00BB661D">
          <w:rPr>
            <w:rFonts w:eastAsia="바탕" w:hint="eastAsia"/>
            <w:b/>
            <w:kern w:val="2"/>
            <w:lang w:eastAsia="ko-KR"/>
          </w:rPr>
          <w:t>(Eq.</w:t>
        </w:r>
        <w:r>
          <w:rPr>
            <w:rFonts w:eastAsia="바탕" w:hint="eastAsia"/>
            <w:b/>
            <w:kern w:val="2"/>
            <w:lang w:eastAsia="ko-KR"/>
          </w:rPr>
          <w:t>8-2</w:t>
        </w:r>
        <w:r w:rsidRPr="00BB661D">
          <w:rPr>
            <w:rFonts w:eastAsia="바탕" w:hint="eastAsia"/>
            <w:b/>
            <w:kern w:val="2"/>
            <w:lang w:eastAsia="ko-KR"/>
          </w:rPr>
          <w:t>)</w:t>
        </w:r>
      </w:ins>
    </w:p>
    <w:p w:rsidR="003258C2" w:rsidRDefault="008F52C1" w:rsidP="00F26BDF">
      <w:pPr>
        <w:pStyle w:val="afa"/>
        <w:spacing w:afterLines="60" w:line="260" w:lineRule="exact"/>
        <w:ind w:leftChars="0" w:left="3065" w:firstLineChars="250" w:firstLine="540"/>
        <w:rPr>
          <w:ins w:id="711" w:author="suhwan" w:date="2013-09-26T10:12:00Z"/>
          <w:rFonts w:eastAsia="바탕"/>
          <w:spacing w:val="-4"/>
          <w:kern w:val="2"/>
          <w:lang w:val="en-US" w:eastAsia="ko-KR"/>
        </w:rPr>
      </w:pPr>
      <w:ins w:id="712" w:author="suhwan" w:date="2013-09-26T10:12:00Z">
        <w:r>
          <w:rPr>
            <w:rFonts w:eastAsia="바탕" w:hint="eastAsia"/>
            <w:spacing w:val="-4"/>
            <w:kern w:val="2"/>
            <w:lang w:val="en-US" w:eastAsia="ko-KR"/>
          </w:rPr>
          <w:t>= -16dBm/MHz - 54.44dB - 0dB = -70.44dBm/MHz</w:t>
        </w:r>
        <w:r w:rsidRPr="00BB661D">
          <w:rPr>
            <w:rFonts w:eastAsia="바탕" w:hint="eastAsia"/>
            <w:spacing w:val="-4"/>
            <w:kern w:val="2"/>
            <w:lang w:val="en-US" w:eastAsia="ko-KR"/>
          </w:rPr>
          <w:t xml:space="preserve"> </w:t>
        </w:r>
      </w:ins>
    </w:p>
    <w:p w:rsidR="008F52C1" w:rsidRDefault="008F52C1" w:rsidP="008F52C1">
      <w:pPr>
        <w:numPr>
          <w:ilvl w:val="0"/>
          <w:numId w:val="7"/>
        </w:numPr>
        <w:spacing w:after="72" w:line="260" w:lineRule="exact"/>
        <w:ind w:leftChars="200" w:left="840"/>
        <w:rPr>
          <w:ins w:id="713" w:author="suhwan" w:date="2013-09-26T10:12:00Z"/>
          <w:rFonts w:eastAsia="바탕"/>
          <w:spacing w:val="-4"/>
          <w:kern w:val="2"/>
          <w:lang w:val="en-US" w:eastAsia="ko-KR"/>
        </w:rPr>
      </w:pPr>
      <w:ins w:id="714" w:author="suhwan" w:date="2013-09-26T10:12:00Z">
        <w:r w:rsidRPr="00DD3399">
          <w:rPr>
            <w:rFonts w:eastAsia="바탕" w:hint="eastAsia"/>
            <w:spacing w:val="-4"/>
            <w:lang w:val="en-US" w:eastAsia="ko-KR"/>
          </w:rPr>
          <w:t>REFSENS</w:t>
        </w:r>
        <w:r>
          <w:rPr>
            <w:rFonts w:eastAsia="바탕" w:hint="eastAsia"/>
            <w:spacing w:val="-4"/>
            <w:kern w:val="2"/>
            <w:lang w:val="en-US" w:eastAsia="ko-KR"/>
          </w:rPr>
          <w:t xml:space="preserve"> for band 34 UE = Conventional REFSENS + </w:t>
        </w:r>
      </w:ins>
      <w:ins w:id="715" w:author="suhwan" w:date="2013-09-26T10:14:00Z">
        <w:r>
          <w:rPr>
            <w:rFonts w:eastAsia="바탕" w:hint="eastAsia"/>
            <w:spacing w:val="-4"/>
            <w:kern w:val="2"/>
            <w:lang w:val="en-US" w:eastAsia="ko-KR"/>
          </w:rPr>
          <w:t>Emission</w:t>
        </w:r>
      </w:ins>
      <w:ins w:id="716" w:author="suhwan" w:date="2013-09-26T10:12:00Z">
        <w:r>
          <w:rPr>
            <w:rFonts w:eastAsia="바탕" w:hint="eastAsia"/>
            <w:spacing w:val="-4"/>
            <w:kern w:val="2"/>
            <w:lang w:val="en-US" w:eastAsia="ko-KR"/>
          </w:rPr>
          <w:t xml:space="preserve"> levels</w:t>
        </w:r>
      </w:ins>
      <w:ins w:id="717" w:author="suhwan" w:date="2013-09-26T10:15:00Z">
        <w:r>
          <w:rPr>
            <w:rFonts w:eastAsia="바탕" w:hint="eastAsia"/>
            <w:spacing w:val="-4"/>
            <w:kern w:val="2"/>
            <w:lang w:val="en-US" w:eastAsia="ko-KR"/>
          </w:rPr>
          <w:t xml:space="preserve"> in B34 UE</w:t>
        </w:r>
      </w:ins>
      <w:ins w:id="718" w:author="suhwan" w:date="2013-09-26T10:12:00Z">
        <w:r>
          <w:rPr>
            <w:rFonts w:eastAsia="바탕" w:hint="eastAsia"/>
            <w:spacing w:val="-4"/>
            <w:kern w:val="2"/>
            <w:lang w:val="en-US" w:eastAsia="ko-KR"/>
          </w:rPr>
          <w:t xml:space="preserve">         </w:t>
        </w:r>
        <w:r w:rsidRPr="007F2A36">
          <w:rPr>
            <w:rFonts w:eastAsia="바탕" w:hint="eastAsia"/>
            <w:b/>
            <w:spacing w:val="-4"/>
            <w:kern w:val="2"/>
            <w:lang w:eastAsia="ko-KR"/>
          </w:rPr>
          <w:t xml:space="preserve">(Eq. </w:t>
        </w:r>
        <w:r>
          <w:rPr>
            <w:rFonts w:eastAsia="바탕" w:hint="eastAsia"/>
            <w:b/>
            <w:spacing w:val="-4"/>
            <w:kern w:val="2"/>
            <w:lang w:eastAsia="ko-KR"/>
          </w:rPr>
          <w:t>8-3</w:t>
        </w:r>
        <w:r w:rsidRPr="007F2A36">
          <w:rPr>
            <w:rFonts w:eastAsia="바탕" w:hint="eastAsia"/>
            <w:b/>
            <w:spacing w:val="-4"/>
            <w:kern w:val="2"/>
            <w:lang w:eastAsia="ko-KR"/>
          </w:rPr>
          <w:t>)</w:t>
        </w:r>
      </w:ins>
    </w:p>
    <w:p w:rsidR="008F52C1" w:rsidRDefault="008F52C1" w:rsidP="008F52C1">
      <w:pPr>
        <w:spacing w:after="144" w:line="260" w:lineRule="exact"/>
        <w:ind w:left="2550" w:firstLine="425"/>
        <w:rPr>
          <w:ins w:id="719" w:author="suhwan" w:date="2013-09-26T10:12:00Z"/>
          <w:rFonts w:eastAsia="바탕"/>
          <w:spacing w:val="-4"/>
          <w:kern w:val="2"/>
          <w:lang w:val="en-US" w:eastAsia="ko-KR"/>
        </w:rPr>
      </w:pPr>
      <w:ins w:id="720" w:author="suhwan" w:date="2013-09-26T10:12:00Z">
        <w:r>
          <w:rPr>
            <w:rFonts w:eastAsia="바탕" w:hint="eastAsia"/>
            <w:spacing w:val="-4"/>
            <w:kern w:val="2"/>
            <w:lang w:val="en-US" w:eastAsia="ko-KR"/>
          </w:rPr>
          <w:lastRenderedPageBreak/>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 xml:space="preserve">70.44dBm/MHz </w:t>
        </w:r>
      </w:ins>
    </w:p>
    <w:p w:rsidR="008F52C1" w:rsidRDefault="008F52C1" w:rsidP="008F52C1">
      <w:pPr>
        <w:spacing w:after="144" w:line="260" w:lineRule="exact"/>
        <w:ind w:left="707" w:firstLineChars="1050" w:firstLine="2268"/>
        <w:rPr>
          <w:ins w:id="721" w:author="suhwan" w:date="2013-09-26T10:12:00Z"/>
          <w:rFonts w:eastAsia="바탕"/>
          <w:spacing w:val="-4"/>
          <w:kern w:val="2"/>
          <w:lang w:val="en-US" w:eastAsia="ko-KR"/>
        </w:rPr>
      </w:pPr>
      <w:ins w:id="722" w:author="suhwan" w:date="2013-09-26T10:12:00Z">
        <w:r>
          <w:rPr>
            <w:rFonts w:eastAsia="바탕" w:hint="eastAsia"/>
            <w:spacing w:val="-4"/>
            <w:kern w:val="2"/>
            <w:lang w:val="en-US" w:eastAsia="ko-KR"/>
          </w:rPr>
          <w:t xml:space="preserve">= -107dBm/MHz + -70.44dBm/MHz = - 70.44dBm/MHz </w:t>
        </w:r>
      </w:ins>
    </w:p>
    <w:p w:rsidR="008F52C1" w:rsidRDefault="008F52C1" w:rsidP="008F52C1">
      <w:pPr>
        <w:spacing w:after="144" w:line="260" w:lineRule="exact"/>
        <w:ind w:left="707" w:firstLineChars="1050" w:firstLine="2268"/>
        <w:rPr>
          <w:ins w:id="723" w:author="suhwan" w:date="2013-09-26T10:12:00Z"/>
          <w:rFonts w:eastAsia="바탕"/>
          <w:spacing w:val="-4"/>
          <w:kern w:val="2"/>
          <w:lang w:val="en-US" w:eastAsia="ko-KR"/>
        </w:rPr>
      </w:pPr>
      <w:ins w:id="724" w:author="suhwan" w:date="2013-09-26T10:12:00Z">
        <w:r>
          <w:rPr>
            <w:rFonts w:eastAsia="바탕" w:hint="eastAsia"/>
            <w:spacing w:val="-4"/>
            <w:kern w:val="2"/>
            <w:lang w:val="en-US" w:eastAsia="ko-KR"/>
          </w:rPr>
          <w:t xml:space="preserve">= </w:t>
        </w:r>
        <w:r>
          <w:rPr>
            <w:rFonts w:eastAsia="바탕" w:hint="eastAsia"/>
            <w:b/>
            <w:spacing w:val="-4"/>
            <w:kern w:val="2"/>
            <w:lang w:val="en-US" w:eastAsia="ko-KR"/>
          </w:rPr>
          <w:t>-57.439</w:t>
        </w:r>
        <w:r w:rsidRPr="000B2E05">
          <w:rPr>
            <w:rFonts w:eastAsia="바탕" w:hint="eastAsia"/>
            <w:b/>
            <w:spacing w:val="-4"/>
            <w:kern w:val="2"/>
            <w:lang w:val="en-US" w:eastAsia="ko-KR"/>
          </w:rPr>
          <w:t>dBm/CH_BW</w:t>
        </w:r>
      </w:ins>
    </w:p>
    <w:p w:rsidR="008F52C1" w:rsidRDefault="008F52C1" w:rsidP="00F26BDF">
      <w:pPr>
        <w:spacing w:afterLines="60" w:line="260" w:lineRule="exact"/>
        <w:rPr>
          <w:ins w:id="725" w:author="suhwan" w:date="2013-09-26T10:18:00Z"/>
          <w:rFonts w:eastAsia="바탕"/>
          <w:kern w:val="2"/>
          <w:lang w:eastAsia="ko-KR"/>
        </w:rPr>
      </w:pPr>
      <w:ins w:id="726" w:author="suhwan" w:date="2013-09-26T10:18:00Z">
        <w:r>
          <w:rPr>
            <w:rFonts w:eastAsia="바탕" w:hint="eastAsia"/>
            <w:spacing w:val="-4"/>
            <w:kern w:val="2"/>
            <w:lang w:val="en-US" w:eastAsia="ko-KR"/>
          </w:rPr>
          <w:t>Figure 8.2.1.1-2 show</w:t>
        </w:r>
        <w:r w:rsidRPr="005813E7">
          <w:rPr>
            <w:rFonts w:eastAsia="바탕" w:hint="eastAsia"/>
            <w:kern w:val="2"/>
            <w:lang w:eastAsia="ko-KR"/>
          </w:rPr>
          <w:t xml:space="preserve"> </w:t>
        </w:r>
        <w:r>
          <w:rPr>
            <w:rFonts w:eastAsia="바탕" w:hint="eastAsia"/>
            <w:kern w:val="2"/>
            <w:lang w:eastAsia="ko-KR"/>
          </w:rPr>
          <w:t>the simul</w:t>
        </w:r>
        <w:r w:rsidR="00BB35B3">
          <w:rPr>
            <w:rFonts w:eastAsia="바탕" w:hint="eastAsia"/>
            <w:kern w:val="2"/>
            <w:lang w:eastAsia="ko-KR"/>
          </w:rPr>
          <w:t>ation results of emission level</w:t>
        </w:r>
        <w:r>
          <w:rPr>
            <w:rFonts w:eastAsia="바탕" w:hint="eastAsia"/>
            <w:kern w:val="2"/>
            <w:lang w:eastAsia="ko-KR"/>
          </w:rPr>
          <w:t xml:space="preserve"> in band 34 lower bands. The brown </w:t>
        </w:r>
        <w:r>
          <w:rPr>
            <w:rFonts w:eastAsia="바탕"/>
            <w:kern w:val="2"/>
            <w:lang w:eastAsia="ko-KR"/>
          </w:rPr>
          <w:t>line indicates</w:t>
        </w:r>
        <w:r>
          <w:rPr>
            <w:rFonts w:eastAsia="바탕" w:hint="eastAsia"/>
            <w:kern w:val="2"/>
            <w:lang w:eastAsia="ko-KR"/>
          </w:rPr>
          <w:t xml:space="preserve"> the</w:t>
        </w:r>
        <w:r w:rsidRPr="004B2427">
          <w:rPr>
            <w:rFonts w:eastAsia="바탕" w:hint="eastAsia"/>
            <w:kern w:val="2"/>
            <w:lang w:eastAsia="ko-KR"/>
          </w:rPr>
          <w:t xml:space="preserve"> leakage level</w:t>
        </w:r>
        <w:r>
          <w:rPr>
            <w:rFonts w:eastAsia="바탕" w:hint="eastAsia"/>
            <w:kern w:val="2"/>
            <w:lang w:eastAsia="ko-KR"/>
          </w:rPr>
          <w:t xml:space="preserve"> with full RBs allocation in Band 34</w:t>
        </w:r>
        <w:r w:rsidRPr="004B2427">
          <w:rPr>
            <w:rFonts w:eastAsia="바탕" w:hint="eastAsia"/>
            <w:kern w:val="2"/>
            <w:lang w:eastAsia="ko-KR"/>
          </w:rPr>
          <w:t>.</w:t>
        </w:r>
      </w:ins>
    </w:p>
    <w:p w:rsidR="003258C2" w:rsidRDefault="008F52C1" w:rsidP="00F26BDF">
      <w:pPr>
        <w:spacing w:afterLines="60" w:line="260" w:lineRule="exact"/>
        <w:rPr>
          <w:ins w:id="727" w:author="suhwan" w:date="2013-09-26T10:18:00Z"/>
          <w:rFonts w:eastAsia="바탕"/>
          <w:kern w:val="2"/>
          <w:lang w:eastAsia="ko-KR"/>
        </w:rPr>
      </w:pPr>
      <w:ins w:id="728" w:author="suhwan" w:date="2013-09-26T10:18:00Z">
        <w:r>
          <w:rPr>
            <w:rFonts w:eastAsia="바탕" w:hint="eastAsia"/>
            <w:kern w:val="2"/>
            <w:lang w:eastAsia="ko-KR"/>
          </w:rPr>
          <w:t xml:space="preserve">From these simulation results, </w:t>
        </w:r>
      </w:ins>
      <w:ins w:id="729" w:author="suhwan" w:date="2013-09-30T18:04:00Z">
        <w:r w:rsidR="00BB35B3">
          <w:rPr>
            <w:rFonts w:eastAsia="바탕" w:hint="eastAsia"/>
            <w:spacing w:val="-4"/>
            <w:kern w:val="2"/>
            <w:lang w:val="en-US" w:eastAsia="ko-KR"/>
          </w:rPr>
          <w:t>the REFSENS of Band 34 will be desensitized with 36.5dB</w:t>
        </w:r>
        <w:r w:rsidR="00BB35B3">
          <w:rPr>
            <w:rFonts w:eastAsia="바탕" w:hint="eastAsia"/>
            <w:kern w:val="2"/>
            <w:lang w:eastAsia="ko-KR"/>
          </w:rPr>
          <w:t xml:space="preserve">. </w:t>
        </w:r>
        <w:r w:rsidR="00BB35B3">
          <w:rPr>
            <w:rFonts w:eastAsia="바탕" w:hint="eastAsia"/>
            <w:spacing w:val="-4"/>
            <w:kern w:val="2"/>
            <w:lang w:val="en-US" w:eastAsia="ko-KR"/>
          </w:rPr>
          <w:t xml:space="preserve">Hence it would not be possible to protect Band 34 without A-MPR, RB </w:t>
        </w:r>
        <w:r w:rsidR="00BB35B3">
          <w:rPr>
            <w:rFonts w:eastAsia="바탕"/>
            <w:spacing w:val="-4"/>
            <w:kern w:val="2"/>
            <w:lang w:val="en-US" w:eastAsia="ko-KR"/>
          </w:rPr>
          <w:t>restriction</w:t>
        </w:r>
        <w:r w:rsidR="00BB35B3">
          <w:rPr>
            <w:rFonts w:eastAsia="바탕" w:hint="eastAsia"/>
            <w:spacing w:val="-4"/>
            <w:kern w:val="2"/>
            <w:lang w:val="en-US" w:eastAsia="ko-KR"/>
          </w:rPr>
          <w:t xml:space="preserve"> and guard bands</w:t>
        </w:r>
      </w:ins>
      <w:ins w:id="730" w:author="suhwan" w:date="2013-09-30T18:05:00Z">
        <w:r w:rsidR="00BB35B3">
          <w:rPr>
            <w:rFonts w:eastAsia="바탕" w:hint="eastAsia"/>
            <w:spacing w:val="-4"/>
            <w:kern w:val="2"/>
            <w:lang w:val="en-US" w:eastAsia="ko-KR"/>
          </w:rPr>
          <w:t xml:space="preserve"> </w:t>
        </w:r>
      </w:ins>
      <w:ins w:id="731" w:author="suhwan" w:date="2013-09-30T18:06:00Z">
        <w:r w:rsidR="002630AB">
          <w:rPr>
            <w:rFonts w:eastAsia="바탕" w:hint="eastAsia"/>
            <w:spacing w:val="-4"/>
            <w:kern w:val="2"/>
            <w:lang w:val="en-US" w:eastAsia="ko-KR"/>
          </w:rPr>
          <w:t xml:space="preserve">when </w:t>
        </w:r>
      </w:ins>
      <w:ins w:id="732" w:author="suhwan" w:date="2013-09-26T10:18:00Z">
        <w:r w:rsidR="002630AB">
          <w:rPr>
            <w:rFonts w:eastAsia="바탕" w:hint="eastAsia"/>
            <w:kern w:val="2"/>
            <w:lang w:eastAsia="ko-KR"/>
          </w:rPr>
          <w:t xml:space="preserve">band 34 and S-band </w:t>
        </w:r>
      </w:ins>
      <w:ins w:id="733" w:author="suhwan" w:date="2013-09-30T18:06:00Z">
        <w:r w:rsidR="002630AB">
          <w:rPr>
            <w:rFonts w:eastAsia="바탕" w:hint="eastAsia"/>
            <w:kern w:val="2"/>
            <w:lang w:eastAsia="ko-KR"/>
          </w:rPr>
          <w:t>is</w:t>
        </w:r>
      </w:ins>
      <w:ins w:id="734" w:author="suhwan" w:date="2013-09-26T10:18:00Z">
        <w:r>
          <w:rPr>
            <w:rFonts w:eastAsia="바탕" w:hint="eastAsia"/>
            <w:kern w:val="2"/>
            <w:lang w:eastAsia="ko-KR"/>
          </w:rPr>
          <w:t xml:space="preserve"> deployed in same regions and/or country</w:t>
        </w:r>
        <w:r w:rsidR="002630AB">
          <w:rPr>
            <w:rFonts w:eastAsia="바탕" w:hint="eastAsia"/>
            <w:kern w:val="2"/>
            <w:lang w:eastAsia="ko-KR"/>
          </w:rPr>
          <w:t>.</w:t>
        </w:r>
      </w:ins>
    </w:p>
    <w:p w:rsidR="008F52C1" w:rsidRPr="002E1D3E" w:rsidRDefault="0081563C" w:rsidP="008F52C1">
      <w:pPr>
        <w:pStyle w:val="afa"/>
        <w:ind w:leftChars="0" w:left="0"/>
        <w:jc w:val="center"/>
        <w:rPr>
          <w:ins w:id="735" w:author="suhwan" w:date="2013-09-26T10:18:00Z"/>
          <w:rFonts w:eastAsia="바탕"/>
          <w:kern w:val="2"/>
          <w:lang w:eastAsia="ko-KR"/>
        </w:rPr>
      </w:pPr>
      <w:ins w:id="736" w:author="suhwan" w:date="2013-09-26T10:18:00Z">
        <w:r>
          <w:rPr>
            <w:rFonts w:eastAsia="바탕"/>
            <w:noProof/>
            <w:kern w:val="2"/>
            <w:lang w:val="en-US" w:eastAsia="ko-KR"/>
          </w:rPr>
          <w:pict>
            <v:shape id="_x0000_s1056" type="#_x0000_t32" style="position:absolute;left:0;text-align:left;margin-left:233.9pt;margin-top:61.35pt;width:15.75pt;height:0;z-index:251688960" o:connectortype="straight" strokecolor="#e36c0a [2409]" strokeweight="1.5pt"/>
          </w:pict>
        </w:r>
        <w:r w:rsidR="00912514">
          <w:rPr>
            <w:rFonts w:eastAsia="바탕"/>
            <w:noProof/>
            <w:kern w:val="2"/>
            <w:lang w:val="en-US" w:eastAsia="ko-KR"/>
            <w:rPrChange w:id="737">
              <w:rPr>
                <w:noProof/>
                <w:lang w:val="en-US" w:eastAsia="ko-KR"/>
              </w:rPr>
            </w:rPrChange>
          </w:rPr>
          <w:drawing>
            <wp:inline distT="0" distB="0" distL="0" distR="0">
              <wp:extent cx="2837643" cy="2052000"/>
              <wp:effectExtent l="19050" t="19050" r="19857" b="24450"/>
              <wp:docPr id="1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837643" cy="2052000"/>
                      </a:xfrm>
                      <a:prstGeom prst="rect">
                        <a:avLst/>
                      </a:prstGeom>
                      <a:noFill/>
                      <a:ln w="9525">
                        <a:solidFill>
                          <a:schemeClr val="tx1"/>
                        </a:solidFill>
                        <a:miter lim="800000"/>
                        <a:headEnd/>
                        <a:tailEnd/>
                      </a:ln>
                    </pic:spPr>
                  </pic:pic>
                </a:graphicData>
              </a:graphic>
            </wp:inline>
          </w:drawing>
        </w:r>
      </w:ins>
    </w:p>
    <w:p w:rsidR="008F52C1" w:rsidRDefault="008F52C1" w:rsidP="008F52C1">
      <w:pPr>
        <w:pStyle w:val="afa"/>
        <w:numPr>
          <w:ilvl w:val="0"/>
          <w:numId w:val="19"/>
        </w:numPr>
        <w:ind w:leftChars="0"/>
        <w:jc w:val="center"/>
        <w:rPr>
          <w:ins w:id="738" w:author="suhwan" w:date="2013-09-26T10:18:00Z"/>
          <w:rFonts w:eastAsiaTheme="minorEastAsia"/>
          <w:sz w:val="20"/>
          <w:szCs w:val="20"/>
          <w:lang w:val="en-US" w:eastAsia="ko-KR"/>
        </w:rPr>
      </w:pPr>
      <w:ins w:id="739" w:author="suhwan" w:date="2013-09-26T10:18:00Z">
        <w:r>
          <w:rPr>
            <w:rFonts w:eastAsiaTheme="minorEastAsia" w:hint="eastAsia"/>
            <w:sz w:val="20"/>
            <w:szCs w:val="20"/>
            <w:lang w:val="en-US" w:eastAsia="ko-KR"/>
          </w:rPr>
          <w:t>0MHz shift</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 CH_BW=20MHz</w:t>
        </w:r>
        <w:r w:rsidRPr="00B038B2">
          <w:rPr>
            <w:rFonts w:eastAsiaTheme="minorEastAsia" w:hint="eastAsia"/>
            <w:sz w:val="20"/>
            <w:szCs w:val="20"/>
            <w:lang w:val="en-US" w:eastAsia="ko-KR"/>
          </w:rPr>
          <w:t>)</w:t>
        </w:r>
      </w:ins>
    </w:p>
    <w:p w:rsidR="008F52C1" w:rsidRDefault="0081563C" w:rsidP="008F52C1">
      <w:pPr>
        <w:pStyle w:val="afa"/>
        <w:ind w:leftChars="0" w:left="0"/>
        <w:jc w:val="center"/>
        <w:rPr>
          <w:ins w:id="740" w:author="suhwan" w:date="2013-09-26T10:18:00Z"/>
          <w:rFonts w:eastAsia="바탕"/>
          <w:b/>
          <w:kern w:val="2"/>
          <w:lang w:eastAsia="ko-KR"/>
        </w:rPr>
      </w:pPr>
      <w:ins w:id="741" w:author="suhwan" w:date="2013-09-26T10:18:00Z">
        <w:r w:rsidRPr="0081563C">
          <w:rPr>
            <w:rFonts w:eastAsia="바탕"/>
            <w:noProof/>
            <w:kern w:val="2"/>
            <w:lang w:val="en-US" w:eastAsia="ko-KR"/>
          </w:rPr>
          <w:pict>
            <v:shape id="_x0000_s1054" type="#_x0000_t32" style="position:absolute;left:0;text-align:left;margin-left:115.6pt;margin-top:96.8pt;width:15.75pt;height:0;z-index:251686912" o:connectortype="straight" strokecolor="#e36c0a [2409]" strokeweight="1.5pt"/>
          </w:pict>
        </w:r>
        <w:r w:rsidRPr="0081563C">
          <w:rPr>
            <w:rFonts w:eastAsia="바탕"/>
            <w:noProof/>
            <w:kern w:val="2"/>
            <w:lang w:val="en-US" w:eastAsia="ko-KR"/>
          </w:rPr>
          <w:pict>
            <v:shape id="_x0000_s1055" type="#_x0000_t32" style="position:absolute;left:0;text-align:left;margin-left:345.3pt;margin-top:66.8pt;width:15.75pt;height:0;z-index:251687936" o:connectortype="straight" strokecolor="#e36c0a [2409]" strokeweight="1.5pt"/>
          </w:pict>
        </w:r>
        <w:r w:rsidR="00912514">
          <w:rPr>
            <w:rFonts w:eastAsia="바탕"/>
            <w:b/>
            <w:noProof/>
            <w:kern w:val="2"/>
            <w:lang w:val="en-US" w:eastAsia="ko-KR"/>
            <w:rPrChange w:id="742">
              <w:rPr>
                <w:noProof/>
                <w:lang w:val="en-US" w:eastAsia="ko-KR"/>
              </w:rPr>
            </w:rPrChange>
          </w:rPr>
          <w:drawing>
            <wp:inline distT="0" distB="0" distL="0" distR="0">
              <wp:extent cx="2845741" cy="2053087"/>
              <wp:effectExtent l="19050" t="19050" r="11759" b="23363"/>
              <wp:docPr id="2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49186" cy="2055573"/>
                      </a:xfrm>
                      <a:prstGeom prst="rect">
                        <a:avLst/>
                      </a:prstGeom>
                      <a:noFill/>
                      <a:ln w="9525">
                        <a:solidFill>
                          <a:schemeClr val="tx1"/>
                        </a:solidFill>
                        <a:miter lim="800000"/>
                        <a:headEnd/>
                        <a:tailEnd/>
                      </a:ln>
                    </pic:spPr>
                  </pic:pic>
                </a:graphicData>
              </a:graphic>
            </wp:inline>
          </w:drawing>
        </w:r>
        <w:r w:rsidR="00912514">
          <w:rPr>
            <w:rFonts w:eastAsia="바탕"/>
            <w:b/>
            <w:noProof/>
            <w:kern w:val="2"/>
            <w:lang w:val="en-US" w:eastAsia="ko-KR"/>
            <w:rPrChange w:id="743">
              <w:rPr>
                <w:noProof/>
                <w:lang w:val="en-US" w:eastAsia="ko-KR"/>
              </w:rPr>
            </w:rPrChange>
          </w:rPr>
          <w:drawing>
            <wp:inline distT="0" distB="0" distL="0" distR="0">
              <wp:extent cx="2773443" cy="2052000"/>
              <wp:effectExtent l="19050" t="19050" r="26907" b="24450"/>
              <wp:docPr id="2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773443" cy="2052000"/>
                      </a:xfrm>
                      <a:prstGeom prst="rect">
                        <a:avLst/>
                      </a:prstGeom>
                      <a:noFill/>
                      <a:ln w="9525">
                        <a:solidFill>
                          <a:schemeClr val="tx1"/>
                        </a:solidFill>
                        <a:miter lim="800000"/>
                        <a:headEnd/>
                        <a:tailEnd/>
                      </a:ln>
                    </pic:spPr>
                  </pic:pic>
                </a:graphicData>
              </a:graphic>
            </wp:inline>
          </w:drawing>
        </w:r>
      </w:ins>
    </w:p>
    <w:p w:rsidR="008F52C1" w:rsidRDefault="008F52C1" w:rsidP="008F52C1">
      <w:pPr>
        <w:pStyle w:val="afa"/>
        <w:numPr>
          <w:ilvl w:val="0"/>
          <w:numId w:val="19"/>
        </w:numPr>
        <w:ind w:leftChars="0"/>
        <w:jc w:val="center"/>
        <w:rPr>
          <w:ins w:id="744" w:author="suhwan" w:date="2013-09-26T10:18:00Z"/>
          <w:rFonts w:eastAsiaTheme="minorEastAsia"/>
          <w:sz w:val="20"/>
          <w:szCs w:val="20"/>
          <w:lang w:val="en-US" w:eastAsia="ko-KR"/>
        </w:rPr>
      </w:pPr>
      <w:ins w:id="745" w:author="suhwan" w:date="2013-09-26T10:18:00Z">
        <w:r>
          <w:rPr>
            <w:rFonts w:eastAsiaTheme="minorEastAsia" w:hint="eastAsia"/>
            <w:sz w:val="20"/>
            <w:szCs w:val="20"/>
            <w:lang w:val="en-US" w:eastAsia="ko-KR"/>
          </w:rPr>
          <w:t>5MHz shift</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1995MHz, CH_BW=20MHz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(c</w:t>
        </w:r>
        <w:r w:rsidRPr="00B038B2">
          <w:rPr>
            <w:rFonts w:eastAsiaTheme="minorEastAsia" w:hint="eastAsia"/>
            <w:sz w:val="20"/>
            <w:szCs w:val="20"/>
            <w:lang w:val="en-US" w:eastAsia="ko-KR"/>
          </w:rPr>
          <w:t>) 10MHz shift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=1990MHz, CH</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BW=20MHz)</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ins>
    </w:p>
    <w:p w:rsidR="008F52C1" w:rsidRDefault="0081563C" w:rsidP="008F52C1">
      <w:pPr>
        <w:pStyle w:val="afa"/>
        <w:ind w:leftChars="0" w:left="760"/>
        <w:jc w:val="center"/>
        <w:rPr>
          <w:ins w:id="746" w:author="suhwan" w:date="2013-09-26T10:18:00Z"/>
          <w:rFonts w:eastAsiaTheme="minorEastAsia"/>
          <w:sz w:val="20"/>
          <w:szCs w:val="20"/>
          <w:lang w:val="en-US" w:eastAsia="ko-KR"/>
        </w:rPr>
      </w:pPr>
      <w:ins w:id="747" w:author="suhwan" w:date="2013-09-26T10:18:00Z">
        <w:r w:rsidRPr="0081563C">
          <w:rPr>
            <w:rFonts w:eastAsia="바탕"/>
            <w:noProof/>
            <w:kern w:val="2"/>
            <w:lang w:val="en-US" w:eastAsia="ko-KR"/>
          </w:rPr>
          <w:pict>
            <v:shape id="_x0000_s1057" type="#_x0000_t32" style="position:absolute;left:0;text-align:left;margin-left:254.5pt;margin-top:59.65pt;width:15.75pt;height:0;z-index:251689984" o:connectortype="straight" strokecolor="#e36c0a [2409]" strokeweight="1.5pt"/>
          </w:pict>
        </w:r>
        <w:r w:rsidR="00912514">
          <w:rPr>
            <w:rFonts w:eastAsiaTheme="minorEastAsia"/>
            <w:noProof/>
            <w:sz w:val="20"/>
            <w:szCs w:val="20"/>
            <w:lang w:val="en-US" w:eastAsia="ko-KR"/>
            <w:rPrChange w:id="748">
              <w:rPr>
                <w:noProof/>
                <w:lang w:val="en-US" w:eastAsia="ko-KR"/>
              </w:rPr>
            </w:rPrChange>
          </w:rPr>
          <w:drawing>
            <wp:inline distT="0" distB="0" distL="0" distR="0">
              <wp:extent cx="2793161" cy="2029405"/>
              <wp:effectExtent l="19050" t="19050" r="26239" b="27995"/>
              <wp:docPr id="26"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2795557" cy="2031146"/>
                      </a:xfrm>
                      <a:prstGeom prst="rect">
                        <a:avLst/>
                      </a:prstGeom>
                      <a:noFill/>
                      <a:ln w="9525">
                        <a:solidFill>
                          <a:schemeClr val="tx1"/>
                        </a:solidFill>
                        <a:miter lim="800000"/>
                        <a:headEnd/>
                        <a:tailEnd/>
                      </a:ln>
                    </pic:spPr>
                  </pic:pic>
                </a:graphicData>
              </a:graphic>
            </wp:inline>
          </w:drawing>
        </w:r>
      </w:ins>
    </w:p>
    <w:p w:rsidR="008F52C1" w:rsidRPr="0067404A" w:rsidRDefault="008F52C1" w:rsidP="008F52C1">
      <w:pPr>
        <w:pStyle w:val="afa"/>
        <w:numPr>
          <w:ilvl w:val="0"/>
          <w:numId w:val="18"/>
        </w:numPr>
        <w:ind w:leftChars="0"/>
        <w:jc w:val="center"/>
        <w:rPr>
          <w:ins w:id="749" w:author="suhwan" w:date="2013-09-26T10:18:00Z"/>
          <w:rFonts w:eastAsiaTheme="minorEastAsia"/>
          <w:sz w:val="20"/>
          <w:szCs w:val="20"/>
          <w:lang w:val="en-US" w:eastAsia="ko-KR"/>
        </w:rPr>
      </w:pPr>
      <w:ins w:id="750" w:author="suhwan" w:date="2013-09-26T10:18:00Z">
        <w:r w:rsidRPr="0067404A">
          <w:rPr>
            <w:rFonts w:eastAsiaTheme="minorEastAsia" w:hint="eastAsia"/>
            <w:sz w:val="20"/>
            <w:szCs w:val="20"/>
            <w:lang w:val="en-US" w:eastAsia="ko-KR"/>
          </w:rPr>
          <w:lastRenderedPageBreak/>
          <w:t>0MHz shift (</w:t>
        </w:r>
        <w:proofErr w:type="spellStart"/>
        <w:r w:rsidRPr="0067404A">
          <w:rPr>
            <w:rFonts w:eastAsiaTheme="minorEastAsia" w:hint="eastAsia"/>
            <w:sz w:val="20"/>
            <w:szCs w:val="20"/>
            <w:lang w:val="en-US" w:eastAsia="ko-KR"/>
          </w:rPr>
          <w:t>fc</w:t>
        </w:r>
        <w:proofErr w:type="spellEnd"/>
        <w:r w:rsidRPr="0067404A">
          <w:rPr>
            <w:rFonts w:eastAsiaTheme="minorEastAsia" w:hint="eastAsia"/>
            <w:sz w:val="20"/>
            <w:szCs w:val="20"/>
            <w:lang w:val="en-US" w:eastAsia="ko-KR"/>
          </w:rPr>
          <w:t>=2005MHz, CH_BW=10MHz)</w:t>
        </w:r>
      </w:ins>
    </w:p>
    <w:p w:rsidR="008F52C1" w:rsidRDefault="0081563C" w:rsidP="008F52C1">
      <w:pPr>
        <w:pStyle w:val="afa"/>
        <w:ind w:leftChars="0" w:left="0"/>
        <w:jc w:val="center"/>
        <w:rPr>
          <w:ins w:id="751" w:author="suhwan" w:date="2013-09-26T10:18:00Z"/>
          <w:rFonts w:eastAsiaTheme="minorEastAsia"/>
          <w:sz w:val="20"/>
          <w:szCs w:val="20"/>
          <w:lang w:val="en-US" w:eastAsia="ko-KR"/>
        </w:rPr>
      </w:pPr>
      <w:ins w:id="752" w:author="suhwan" w:date="2013-09-26T10:18:00Z">
        <w:r w:rsidRPr="0081563C">
          <w:rPr>
            <w:rFonts w:eastAsia="바탕"/>
            <w:noProof/>
            <w:kern w:val="2"/>
            <w:lang w:val="en-US" w:eastAsia="ko-KR"/>
          </w:rPr>
          <w:pict>
            <v:shape id="_x0000_s1053" type="#_x0000_t32" style="position:absolute;left:0;text-align:left;margin-left:378.9pt;margin-top:102.65pt;width:15.75pt;height:0;z-index:251685888" o:connectortype="straight" strokecolor="#e36c0a [2409]" strokeweight="1.5pt"/>
          </w:pict>
        </w:r>
        <w:r w:rsidRPr="0081563C">
          <w:rPr>
            <w:rFonts w:eastAsia="바탕"/>
            <w:noProof/>
            <w:kern w:val="2"/>
            <w:lang w:val="en-US" w:eastAsia="ko-KR"/>
          </w:rPr>
          <w:pict>
            <v:shape id="_x0000_s1052" type="#_x0000_t32" style="position:absolute;left:0;text-align:left;margin-left:124pt;margin-top:71.75pt;width:15.75pt;height:0;z-index:251684864" o:connectortype="straight" strokecolor="#e36c0a [2409]" strokeweight="1.5pt"/>
          </w:pict>
        </w:r>
        <w:r w:rsidR="00912514">
          <w:rPr>
            <w:rFonts w:eastAsiaTheme="minorEastAsia"/>
            <w:noProof/>
            <w:sz w:val="20"/>
            <w:szCs w:val="20"/>
            <w:lang w:val="en-US" w:eastAsia="ko-KR"/>
            <w:rPrChange w:id="753">
              <w:rPr>
                <w:noProof/>
                <w:lang w:val="en-US" w:eastAsia="ko-KR"/>
              </w:rPr>
            </w:rPrChange>
          </w:rPr>
          <w:drawing>
            <wp:inline distT="0" distB="0" distL="0" distR="0">
              <wp:extent cx="2787760" cy="1945228"/>
              <wp:effectExtent l="19050" t="19050" r="12590" b="16922"/>
              <wp:docPr id="2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784393" cy="1942879"/>
                      </a:xfrm>
                      <a:prstGeom prst="rect">
                        <a:avLst/>
                      </a:prstGeom>
                      <a:noFill/>
                      <a:ln w="9525">
                        <a:solidFill>
                          <a:schemeClr val="tx1"/>
                        </a:solidFill>
                        <a:miter lim="800000"/>
                        <a:headEnd/>
                        <a:tailEnd/>
                      </a:ln>
                    </pic:spPr>
                  </pic:pic>
                </a:graphicData>
              </a:graphic>
            </wp:inline>
          </w:drawing>
        </w:r>
        <w:r w:rsidR="00912514">
          <w:rPr>
            <w:rFonts w:eastAsiaTheme="minorEastAsia"/>
            <w:noProof/>
            <w:sz w:val="20"/>
            <w:szCs w:val="20"/>
            <w:lang w:val="en-US" w:eastAsia="ko-KR"/>
            <w:rPrChange w:id="754">
              <w:rPr>
                <w:noProof/>
                <w:lang w:val="en-US" w:eastAsia="ko-KR"/>
              </w:rPr>
            </w:rPrChange>
          </w:rPr>
          <w:drawing>
            <wp:inline distT="0" distB="0" distL="0" distR="0">
              <wp:extent cx="2792261" cy="1933067"/>
              <wp:effectExtent l="19050" t="19050" r="27139" b="10033"/>
              <wp:docPr id="2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781351" cy="1925514"/>
                      </a:xfrm>
                      <a:prstGeom prst="rect">
                        <a:avLst/>
                      </a:prstGeom>
                      <a:noFill/>
                      <a:ln w="9525">
                        <a:solidFill>
                          <a:schemeClr val="tx1"/>
                        </a:solidFill>
                        <a:miter lim="800000"/>
                        <a:headEnd/>
                        <a:tailEnd/>
                      </a:ln>
                    </pic:spPr>
                  </pic:pic>
                </a:graphicData>
              </a:graphic>
            </wp:inline>
          </w:drawing>
        </w:r>
      </w:ins>
    </w:p>
    <w:p w:rsidR="008F52C1" w:rsidRPr="0067404A" w:rsidRDefault="008F52C1" w:rsidP="00F26BDF">
      <w:pPr>
        <w:pStyle w:val="afa"/>
        <w:spacing w:afterLines="60" w:line="260" w:lineRule="exact"/>
        <w:ind w:leftChars="0" w:left="760"/>
        <w:rPr>
          <w:ins w:id="755" w:author="suhwan" w:date="2013-09-26T10:18:00Z"/>
          <w:rFonts w:eastAsia="바탕"/>
          <w:kern w:val="2"/>
          <w:sz w:val="20"/>
          <w:szCs w:val="20"/>
          <w:lang w:eastAsia="ko-KR"/>
        </w:rPr>
      </w:pPr>
      <w:ins w:id="756" w:author="suhwan" w:date="2013-09-26T10:18:00Z">
        <w:r w:rsidRPr="0067404A">
          <w:rPr>
            <w:rFonts w:eastAsia="바탕" w:hint="eastAsia"/>
            <w:kern w:val="2"/>
            <w:sz w:val="20"/>
            <w:szCs w:val="20"/>
            <w:lang w:eastAsia="ko-KR"/>
          </w:rPr>
          <w:t xml:space="preserve"> (</w:t>
        </w:r>
        <w:r>
          <w:rPr>
            <w:rFonts w:eastAsia="바탕" w:hint="eastAsia"/>
            <w:kern w:val="2"/>
            <w:sz w:val="20"/>
            <w:szCs w:val="20"/>
            <w:lang w:eastAsia="ko-KR"/>
          </w:rPr>
          <w:t>e</w:t>
        </w:r>
        <w:r w:rsidRPr="0067404A">
          <w:rPr>
            <w:rFonts w:eastAsia="바탕" w:hint="eastAsia"/>
            <w:kern w:val="2"/>
            <w:sz w:val="20"/>
            <w:szCs w:val="20"/>
            <w:lang w:eastAsia="ko-KR"/>
          </w:rPr>
          <w:t xml:space="preserve">)  </w:t>
        </w:r>
        <w:r w:rsidRPr="0067404A">
          <w:rPr>
            <w:rFonts w:eastAsiaTheme="minorEastAsia" w:hint="eastAsia"/>
            <w:sz w:val="20"/>
            <w:szCs w:val="20"/>
            <w:lang w:val="en-US" w:eastAsia="ko-KR"/>
          </w:rPr>
          <w:t>5MHz shift (</w:t>
        </w:r>
        <w:proofErr w:type="spellStart"/>
        <w:r w:rsidRPr="0067404A">
          <w:rPr>
            <w:rFonts w:eastAsiaTheme="minorEastAsia" w:hint="eastAsia"/>
            <w:sz w:val="20"/>
            <w:szCs w:val="20"/>
            <w:lang w:val="en-US" w:eastAsia="ko-KR"/>
          </w:rPr>
          <w:t>fc</w:t>
        </w:r>
        <w:proofErr w:type="spellEnd"/>
        <w:r w:rsidRPr="0067404A">
          <w:rPr>
            <w:rFonts w:eastAsiaTheme="minorEastAsia" w:hint="eastAsia"/>
            <w:sz w:val="20"/>
            <w:szCs w:val="20"/>
            <w:lang w:val="en-US" w:eastAsia="ko-KR"/>
          </w:rPr>
          <w:t>=2000MHz, CH</w:t>
        </w:r>
        <w:r>
          <w:rPr>
            <w:rFonts w:eastAsiaTheme="minorEastAsia" w:hint="eastAsia"/>
            <w:sz w:val="20"/>
            <w:szCs w:val="20"/>
            <w:lang w:val="en-US" w:eastAsia="ko-KR"/>
          </w:rPr>
          <w:t xml:space="preserve"> </w:t>
        </w:r>
        <w:r w:rsidRPr="0067404A">
          <w:rPr>
            <w:rFonts w:eastAsiaTheme="minorEastAsia" w:hint="eastAsia"/>
            <w:sz w:val="20"/>
            <w:szCs w:val="20"/>
            <w:lang w:val="en-US" w:eastAsia="ko-KR"/>
          </w:rPr>
          <w:t>BW=10MHz)       (</w:t>
        </w:r>
        <w:r>
          <w:rPr>
            <w:rFonts w:eastAsiaTheme="minorEastAsia" w:hint="eastAsia"/>
            <w:sz w:val="20"/>
            <w:szCs w:val="20"/>
            <w:lang w:val="en-US" w:eastAsia="ko-KR"/>
          </w:rPr>
          <w:t>f</w:t>
        </w:r>
        <w:r w:rsidRPr="0067404A">
          <w:rPr>
            <w:rFonts w:eastAsiaTheme="minorEastAsia" w:hint="eastAsia"/>
            <w:sz w:val="20"/>
            <w:szCs w:val="20"/>
            <w:lang w:val="en-US" w:eastAsia="ko-KR"/>
          </w:rPr>
          <w:t>) 10MHz shift (</w:t>
        </w:r>
        <w:proofErr w:type="spellStart"/>
        <w:r w:rsidRPr="0067404A">
          <w:rPr>
            <w:rFonts w:eastAsiaTheme="minorEastAsia" w:hint="eastAsia"/>
            <w:sz w:val="20"/>
            <w:szCs w:val="20"/>
            <w:lang w:val="en-US" w:eastAsia="ko-KR"/>
          </w:rPr>
          <w:t>fc</w:t>
        </w:r>
        <w:proofErr w:type="spellEnd"/>
        <w:r w:rsidRPr="0067404A">
          <w:rPr>
            <w:rFonts w:eastAsiaTheme="minorEastAsia" w:hint="eastAsia"/>
            <w:sz w:val="20"/>
            <w:szCs w:val="20"/>
            <w:lang w:val="en-US" w:eastAsia="ko-KR"/>
          </w:rPr>
          <w:t>=1995MHz, CH</w:t>
        </w:r>
        <w:r>
          <w:rPr>
            <w:rFonts w:eastAsiaTheme="minorEastAsia" w:hint="eastAsia"/>
            <w:sz w:val="20"/>
            <w:szCs w:val="20"/>
            <w:lang w:val="en-US" w:eastAsia="ko-KR"/>
          </w:rPr>
          <w:t xml:space="preserve"> </w:t>
        </w:r>
        <w:r w:rsidRPr="0067404A">
          <w:rPr>
            <w:rFonts w:eastAsiaTheme="minorEastAsia" w:hint="eastAsia"/>
            <w:sz w:val="20"/>
            <w:szCs w:val="20"/>
            <w:lang w:val="en-US" w:eastAsia="ko-KR"/>
          </w:rPr>
          <w:t>BW=10MHz)</w:t>
        </w:r>
      </w:ins>
    </w:p>
    <w:p w:rsidR="008F52C1" w:rsidRDefault="008F52C1" w:rsidP="008F52C1">
      <w:pPr>
        <w:pStyle w:val="afa"/>
        <w:ind w:leftChars="0" w:left="0"/>
        <w:jc w:val="center"/>
        <w:rPr>
          <w:ins w:id="757" w:author="suhwan" w:date="2013-09-26T10:18:00Z"/>
          <w:rFonts w:eastAsia="바탕"/>
          <w:b/>
          <w:kern w:val="2"/>
          <w:lang w:val="en-US" w:eastAsia="ko-KR"/>
        </w:rPr>
      </w:pPr>
      <w:ins w:id="758" w:author="suhwan" w:date="2013-09-26T10:18:00Z">
        <w:r>
          <w:rPr>
            <w:rFonts w:eastAsia="바탕" w:hint="eastAsia"/>
            <w:b/>
            <w:kern w:val="2"/>
            <w:lang w:val="en-US" w:eastAsia="ko-KR"/>
          </w:rPr>
          <w:t xml:space="preserve">Figure 8.2.1.1-2 </w:t>
        </w:r>
        <w:proofErr w:type="gramStart"/>
        <w:r>
          <w:rPr>
            <w:rFonts w:eastAsia="바탕" w:hint="eastAsia"/>
            <w:b/>
            <w:kern w:val="2"/>
            <w:lang w:val="en-US" w:eastAsia="ko-KR"/>
          </w:rPr>
          <w:t>Tx</w:t>
        </w:r>
        <w:proofErr w:type="gramEnd"/>
        <w:r>
          <w:rPr>
            <w:rFonts w:eastAsia="바탕" w:hint="eastAsia"/>
            <w:b/>
            <w:kern w:val="2"/>
            <w:lang w:val="en-US" w:eastAsia="ko-KR"/>
          </w:rPr>
          <w:t xml:space="preserve"> leakage level in B34 lower edge frequency</w:t>
        </w:r>
      </w:ins>
    </w:p>
    <w:p w:rsidR="008F52C1" w:rsidRPr="008F52C1" w:rsidRDefault="008F52C1" w:rsidP="00F26BDF">
      <w:pPr>
        <w:spacing w:afterLines="60" w:line="260" w:lineRule="exact"/>
        <w:ind w:firstLine="400"/>
        <w:rPr>
          <w:ins w:id="759" w:author="suhwan" w:date="2013-09-26T10:12:00Z"/>
          <w:rFonts w:eastAsia="바탕"/>
          <w:kern w:val="2"/>
          <w:lang w:val="en-US" w:eastAsia="ko-KR"/>
        </w:rPr>
      </w:pPr>
      <w:ins w:id="760" w:author="suhwan" w:date="2013-09-26T10:20:00Z">
        <w:r>
          <w:rPr>
            <w:rFonts w:eastAsia="바탕" w:hint="eastAsia"/>
            <w:kern w:val="2"/>
            <w:lang w:eastAsia="ko-KR"/>
          </w:rPr>
          <w:t xml:space="preserve">As a conclusion, </w:t>
        </w:r>
      </w:ins>
      <w:ins w:id="761" w:author="suhwan" w:date="2013-09-30T18:07:00Z">
        <w:r w:rsidR="002630AB">
          <w:rPr>
            <w:rFonts w:eastAsia="바탕" w:hint="eastAsia"/>
            <w:kern w:val="2"/>
            <w:lang w:eastAsia="ko-KR"/>
          </w:rPr>
          <w:t xml:space="preserve">REFSENS level for extended S-band UE is estimated as conventional levels in TS36.101. However, the REFSENS of the Band 34 UE will be desensitized with 36.5dB </w:t>
        </w:r>
        <w:r w:rsidR="002630AB">
          <w:rPr>
            <w:rFonts w:eastAsia="바탕" w:hint="eastAsia"/>
            <w:kern w:val="2"/>
            <w:lang w:eastAsia="ko-KR"/>
          </w:rPr>
          <w:t>by S-band UE</w:t>
        </w:r>
      </w:ins>
      <w:ins w:id="762" w:author="suhwan" w:date="2013-09-30T18:08:00Z">
        <w:r w:rsidR="002630AB">
          <w:rPr>
            <w:rFonts w:eastAsia="바탕" w:hint="eastAsia"/>
            <w:kern w:val="2"/>
            <w:lang w:eastAsia="ko-KR"/>
          </w:rPr>
          <w:t>.</w:t>
        </w:r>
      </w:ins>
      <w:r w:rsidR="002630AB">
        <w:rPr>
          <w:rFonts w:eastAsia="바탕" w:hint="eastAsia"/>
          <w:kern w:val="2"/>
          <w:lang w:eastAsia="ko-KR"/>
        </w:rPr>
        <w:t xml:space="preserve"> </w:t>
      </w:r>
      <w:ins w:id="763" w:author="suhwan" w:date="2013-09-30T18:08:00Z">
        <w:r w:rsidR="002630AB">
          <w:rPr>
            <w:rFonts w:eastAsia="바탕" w:hint="eastAsia"/>
            <w:kern w:val="2"/>
            <w:lang w:eastAsia="ko-KR"/>
          </w:rPr>
          <w:t xml:space="preserve">Therefore RAN4 should define </w:t>
        </w:r>
      </w:ins>
      <w:ins w:id="764" w:author="suhwan" w:date="2013-09-30T18:09:00Z">
        <w:r w:rsidR="002630AB">
          <w:rPr>
            <w:rFonts w:eastAsia="바탕" w:hint="eastAsia"/>
            <w:kern w:val="2"/>
            <w:lang w:eastAsia="ko-KR"/>
          </w:rPr>
          <w:t xml:space="preserve">NS_XX message to protect B34 UE from S-band UE. Network signalling message can be </w:t>
        </w:r>
        <w:r w:rsidR="002630AB">
          <w:rPr>
            <w:rFonts w:eastAsia="바탕"/>
            <w:kern w:val="2"/>
            <w:lang w:eastAsia="ko-KR"/>
          </w:rPr>
          <w:t>controlled</w:t>
        </w:r>
        <w:r w:rsidR="002630AB">
          <w:rPr>
            <w:rFonts w:eastAsia="바탕" w:hint="eastAsia"/>
            <w:kern w:val="2"/>
            <w:lang w:eastAsia="ko-KR"/>
          </w:rPr>
          <w:t xml:space="preserve"> the maximum </w:t>
        </w:r>
        <w:r w:rsidR="002630AB">
          <w:rPr>
            <w:rFonts w:eastAsia="바탕"/>
            <w:kern w:val="2"/>
            <w:lang w:eastAsia="ko-KR"/>
          </w:rPr>
          <w:t>output</w:t>
        </w:r>
        <w:r w:rsidR="002630AB">
          <w:rPr>
            <w:rFonts w:eastAsia="바탕" w:hint="eastAsia"/>
            <w:kern w:val="2"/>
            <w:lang w:eastAsia="ko-KR"/>
          </w:rPr>
          <w:t xml:space="preserve"> power of aggressor UE according to the RB starting position and number of contiguous RB allocation size</w:t>
        </w:r>
      </w:ins>
      <w:ins w:id="765" w:author="suhwan" w:date="2013-09-26T10:20:00Z">
        <w:r>
          <w:rPr>
            <w:rFonts w:eastAsia="바탕" w:hint="eastAsia"/>
            <w:kern w:val="2"/>
            <w:lang w:eastAsia="ko-KR"/>
          </w:rPr>
          <w:t>.</w:t>
        </w:r>
      </w:ins>
    </w:p>
    <w:p w:rsidR="002630AB" w:rsidRPr="00616228" w:rsidRDefault="002630AB" w:rsidP="00802C9A">
      <w:pPr>
        <w:spacing w:after="0" w:line="240" w:lineRule="exact"/>
        <w:rPr>
          <w:ins w:id="766" w:author="suhwan" w:date="2013-08-02T16:04:00Z"/>
          <w:rFonts w:eastAsia="바탕"/>
          <w:kern w:val="2"/>
          <w:lang w:eastAsia="ko-KR"/>
        </w:rPr>
      </w:pPr>
    </w:p>
    <w:p w:rsidR="00176554" w:rsidRDefault="00494E63">
      <w:pPr>
        <w:pStyle w:val="4"/>
        <w:numPr>
          <w:ilvl w:val="0"/>
          <w:numId w:val="0"/>
        </w:numPr>
        <w:rPr>
          <w:ins w:id="767" w:author="suhwan" w:date="2013-05-08T15:47:00Z"/>
          <w:rFonts w:eastAsia="맑은 고딕"/>
          <w:sz w:val="24"/>
          <w:lang w:eastAsia="ko-KR"/>
        </w:rPr>
      </w:pPr>
      <w:ins w:id="768" w:author="suhwan" w:date="2013-08-12T17:40:00Z">
        <w:r>
          <w:rPr>
            <w:rFonts w:eastAsia="맑은 고딕" w:hint="eastAsia"/>
            <w:sz w:val="24"/>
            <w:lang w:eastAsia="ko-KR"/>
          </w:rPr>
          <w:t xml:space="preserve">8.2.1.2 </w:t>
        </w:r>
      </w:ins>
      <w:ins w:id="769" w:author="suhwan" w:date="2013-05-08T15:48:00Z">
        <w:r w:rsidR="007A29DC" w:rsidRPr="007A29DC">
          <w:rPr>
            <w:rFonts w:eastAsia="맑은 고딕"/>
            <w:sz w:val="24"/>
            <w:lang w:eastAsia="ko-KR"/>
          </w:rPr>
          <w:t>Other UE Rx RF</w:t>
        </w:r>
      </w:ins>
      <w:ins w:id="770" w:author="suhwan" w:date="2013-05-08T15:47:00Z">
        <w:r w:rsidR="007A29DC" w:rsidRPr="007A29DC">
          <w:rPr>
            <w:rFonts w:eastAsia="맑은 고딕"/>
            <w:sz w:val="24"/>
            <w:lang w:eastAsia="ko-KR"/>
          </w:rPr>
          <w:t xml:space="preserve"> requirements</w:t>
        </w:r>
      </w:ins>
    </w:p>
    <w:p w:rsidR="0027343E" w:rsidRDefault="0027343E" w:rsidP="00F26BDF">
      <w:pPr>
        <w:spacing w:afterLines="60" w:line="260" w:lineRule="exact"/>
        <w:ind w:firstLine="400"/>
        <w:rPr>
          <w:ins w:id="771" w:author="suhwan" w:date="2013-09-26T10:22:00Z"/>
          <w:rFonts w:eastAsia="바탕"/>
          <w:kern w:val="2"/>
          <w:lang w:eastAsia="ko-KR"/>
        </w:rPr>
      </w:pPr>
      <w:ins w:id="772" w:author="suhwan" w:date="2013-09-26T10:22:00Z">
        <w:r>
          <w:rPr>
            <w:rFonts w:eastAsia="바탕"/>
            <w:kern w:val="2"/>
            <w:lang w:eastAsia="ko-KR"/>
          </w:rPr>
          <w:t>F</w:t>
        </w:r>
        <w:r>
          <w:rPr>
            <w:rFonts w:eastAsia="바탕" w:hint="eastAsia"/>
            <w:kern w:val="2"/>
            <w:lang w:eastAsia="ko-KR"/>
          </w:rPr>
          <w:t xml:space="preserve">or the receiver </w:t>
        </w:r>
        <w:r>
          <w:rPr>
            <w:rFonts w:eastAsia="바탕"/>
            <w:kern w:val="2"/>
            <w:lang w:eastAsia="ko-KR"/>
          </w:rPr>
          <w:t>requirements</w:t>
        </w:r>
        <w:r>
          <w:rPr>
            <w:rFonts w:eastAsia="바탕" w:hint="eastAsia"/>
            <w:kern w:val="2"/>
            <w:lang w:eastAsia="ko-KR"/>
          </w:rPr>
          <w:t xml:space="preserve"> for S-band UE, we propose preliminary descriptions on UE receiver requirements according to the protect band list with/without B34. </w:t>
        </w:r>
      </w:ins>
    </w:p>
    <w:p w:rsidR="003258C2" w:rsidRDefault="0027343E" w:rsidP="00F26BDF">
      <w:pPr>
        <w:spacing w:afterLines="60" w:line="260" w:lineRule="exact"/>
        <w:ind w:firstLine="400"/>
        <w:rPr>
          <w:ins w:id="773" w:author="suhwan" w:date="2013-09-26T10:22:00Z"/>
          <w:rFonts w:eastAsia="바탕"/>
          <w:b/>
          <w:kern w:val="2"/>
          <w:lang w:eastAsia="ko-KR"/>
        </w:rPr>
      </w:pPr>
      <w:ins w:id="774" w:author="suhwan" w:date="2013-09-26T10:22:00Z">
        <w:r w:rsidRPr="004365A1">
          <w:rPr>
            <w:rFonts w:eastAsia="바탕" w:hint="eastAsia"/>
            <w:b/>
            <w:kern w:val="2"/>
            <w:lang w:eastAsia="ko-KR"/>
          </w:rPr>
          <w:t>Case1) Protection Bands without Band 34:</w:t>
        </w:r>
      </w:ins>
    </w:p>
    <w:p w:rsidR="003258C2" w:rsidRDefault="00B85B19" w:rsidP="00F26BDF">
      <w:pPr>
        <w:spacing w:afterLines="60" w:line="260" w:lineRule="exact"/>
        <w:ind w:firstLine="400"/>
        <w:rPr>
          <w:ins w:id="775" w:author="suhwan" w:date="2013-08-02T17:11:00Z"/>
          <w:rFonts w:eastAsiaTheme="minorEastAsia"/>
          <w:lang w:val="en-US" w:eastAsia="ko-KR"/>
        </w:rPr>
      </w:pPr>
      <w:ins w:id="776" w:author="suhwan" w:date="2013-05-13T23:34:00Z">
        <w:r>
          <w:rPr>
            <w:rFonts w:eastAsiaTheme="minorEastAsia" w:hint="eastAsia"/>
            <w:lang w:eastAsia="ko-KR"/>
          </w:rPr>
          <w:t xml:space="preserve">From the above </w:t>
        </w:r>
        <w:r>
          <w:rPr>
            <w:rFonts w:eastAsia="맑은 고딕" w:hint="eastAsia"/>
            <w:lang w:eastAsia="ko-KR"/>
          </w:rPr>
          <w:t xml:space="preserve">REFSENS analysis, </w:t>
        </w:r>
        <w:proofErr w:type="gramStart"/>
        <w:r>
          <w:rPr>
            <w:rFonts w:eastAsia="맑은 고딕" w:hint="eastAsia"/>
            <w:lang w:eastAsia="ko-KR"/>
          </w:rPr>
          <w:t>Tx</w:t>
        </w:r>
        <w:proofErr w:type="gramEnd"/>
        <w:r>
          <w:rPr>
            <w:rFonts w:eastAsia="맑은 고딕" w:hint="eastAsia"/>
            <w:lang w:eastAsia="ko-KR"/>
          </w:rPr>
          <w:t xml:space="preserve"> leakage </w:t>
        </w:r>
        <w:r w:rsidRPr="00996C0D">
          <w:rPr>
            <w:lang w:val="en-US"/>
          </w:rPr>
          <w:t>is expected to be negligible</w:t>
        </w:r>
        <w:r>
          <w:rPr>
            <w:rFonts w:eastAsiaTheme="minorEastAsia" w:hint="eastAsia"/>
            <w:lang w:val="en-US" w:eastAsia="ko-KR"/>
          </w:rPr>
          <w:t xml:space="preserve"> since the large duplexer </w:t>
        </w:r>
        <w:r w:rsidRPr="00996C0D">
          <w:rPr>
            <w:lang w:val="en-US"/>
          </w:rPr>
          <w:t xml:space="preserve">spacing </w:t>
        </w:r>
        <w:r>
          <w:rPr>
            <w:rFonts w:eastAsiaTheme="minorEastAsia" w:hint="eastAsia"/>
            <w:lang w:val="en-US" w:eastAsia="ko-KR"/>
          </w:rPr>
          <w:t xml:space="preserve">and same Tx-Rx frequency separation as Band1. Hence we can reuse the receiver requirements </w:t>
        </w:r>
        <w:r w:rsidR="007D2890">
          <w:rPr>
            <w:rFonts w:eastAsiaTheme="minorEastAsia" w:hint="eastAsia"/>
            <w:lang w:val="en-US" w:eastAsia="ko-KR"/>
          </w:rPr>
          <w:t xml:space="preserve">in </w:t>
        </w:r>
      </w:ins>
      <w:ins w:id="777" w:author="suhwan" w:date="2013-05-13T23:35:00Z">
        <w:r w:rsidR="007D2890">
          <w:rPr>
            <w:rFonts w:eastAsiaTheme="minorEastAsia" w:hint="eastAsia"/>
            <w:lang w:val="en-US" w:eastAsia="ko-KR"/>
          </w:rPr>
          <w:t>T</w:t>
        </w:r>
      </w:ins>
      <w:ins w:id="778" w:author="suhwan" w:date="2013-05-13T23:34:00Z">
        <w:r>
          <w:rPr>
            <w:rFonts w:eastAsiaTheme="minorEastAsia" w:hint="eastAsia"/>
            <w:lang w:val="en-US" w:eastAsia="ko-KR"/>
          </w:rPr>
          <w:t xml:space="preserve">able </w:t>
        </w:r>
      </w:ins>
      <w:ins w:id="779" w:author="suhwan" w:date="2013-05-13T23:35:00Z">
        <w:r w:rsidR="007D2890">
          <w:rPr>
            <w:rFonts w:eastAsiaTheme="minorEastAsia" w:hint="eastAsia"/>
            <w:lang w:val="en-US" w:eastAsia="ko-KR"/>
          </w:rPr>
          <w:t>8.2.</w:t>
        </w:r>
      </w:ins>
      <w:ins w:id="780" w:author="suhwan" w:date="2013-08-12T17:41:00Z">
        <w:r w:rsidR="00494E63">
          <w:rPr>
            <w:rFonts w:eastAsiaTheme="minorEastAsia" w:hint="eastAsia"/>
            <w:lang w:val="en-US" w:eastAsia="ko-KR"/>
          </w:rPr>
          <w:t>1.</w:t>
        </w:r>
      </w:ins>
      <w:ins w:id="781" w:author="suhwan" w:date="2013-05-13T23:35:00Z">
        <w:r w:rsidR="007D2890">
          <w:rPr>
            <w:rFonts w:eastAsiaTheme="minorEastAsia" w:hint="eastAsia"/>
            <w:lang w:val="en-US" w:eastAsia="ko-KR"/>
          </w:rPr>
          <w:t xml:space="preserve">2-1 </w:t>
        </w:r>
      </w:ins>
      <w:ins w:id="782" w:author="suhwan" w:date="2013-05-13T23:34:00Z">
        <w:r>
          <w:rPr>
            <w:rFonts w:eastAsiaTheme="minorEastAsia" w:hint="eastAsia"/>
            <w:lang w:val="en-US" w:eastAsia="ko-KR"/>
          </w:rPr>
          <w:t>for S-band UE.</w:t>
        </w:r>
      </w:ins>
    </w:p>
    <w:p w:rsidR="003258C2" w:rsidRDefault="003258C2" w:rsidP="00F26BDF">
      <w:pPr>
        <w:spacing w:afterLines="60" w:line="260" w:lineRule="exact"/>
        <w:ind w:firstLine="400"/>
        <w:rPr>
          <w:ins w:id="783" w:author="suhwan" w:date="2013-05-08T15:48:00Z"/>
          <w:rFonts w:eastAsia="바탕"/>
          <w:kern w:val="2"/>
          <w:lang w:eastAsia="ko-KR"/>
        </w:rPr>
      </w:pPr>
    </w:p>
    <w:p w:rsidR="0040287D" w:rsidRDefault="0040287D" w:rsidP="0040287D">
      <w:pPr>
        <w:pStyle w:val="TH"/>
        <w:spacing w:after="60"/>
        <w:rPr>
          <w:ins w:id="784" w:author="suhwan" w:date="2013-05-07T13:59:00Z"/>
          <w:lang w:val="en-US" w:eastAsia="ko-KR"/>
        </w:rPr>
      </w:pPr>
      <w:ins w:id="785" w:author="suhwan" w:date="2013-05-07T13:59:00Z">
        <w:r w:rsidRPr="00742345">
          <w:rPr>
            <w:lang w:val="en-US" w:eastAsia="ko-KR"/>
          </w:rPr>
          <w:t xml:space="preserve">Table </w:t>
        </w:r>
        <w:r w:rsidR="007A0276">
          <w:rPr>
            <w:rFonts w:hint="eastAsia"/>
            <w:lang w:val="en-US" w:eastAsia="ko-KR"/>
          </w:rPr>
          <w:t>8.</w:t>
        </w:r>
      </w:ins>
      <w:ins w:id="786" w:author="suhwan" w:date="2013-05-08T15:43:00Z">
        <w:r w:rsidR="007A0276">
          <w:rPr>
            <w:rFonts w:hint="eastAsia"/>
            <w:lang w:val="en-US" w:eastAsia="ko-KR"/>
          </w:rPr>
          <w:t>2</w:t>
        </w:r>
      </w:ins>
      <w:ins w:id="787" w:author="suhwan" w:date="2013-05-07T13:59:00Z">
        <w:r w:rsidR="007A0276">
          <w:rPr>
            <w:rFonts w:hint="eastAsia"/>
            <w:lang w:val="en-US" w:eastAsia="ko-KR"/>
          </w:rPr>
          <w:t>.</w:t>
        </w:r>
      </w:ins>
      <w:ins w:id="788" w:author="suhwan" w:date="2013-08-12T17:41:00Z">
        <w:r w:rsidR="00494E63">
          <w:rPr>
            <w:rFonts w:hint="eastAsia"/>
            <w:lang w:val="en-US" w:eastAsia="ko-KR"/>
          </w:rPr>
          <w:t>1.</w:t>
        </w:r>
      </w:ins>
      <w:ins w:id="789" w:author="suhwan" w:date="2013-05-08T15:49:00Z">
        <w:r w:rsidR="00793053">
          <w:rPr>
            <w:rFonts w:hint="eastAsia"/>
            <w:lang w:val="en-US" w:eastAsia="ko-KR"/>
          </w:rPr>
          <w:t>2</w:t>
        </w:r>
      </w:ins>
      <w:ins w:id="790" w:author="suhwan" w:date="2013-05-07T13:59:00Z">
        <w:r w:rsidR="007A0276">
          <w:rPr>
            <w:rFonts w:hint="eastAsia"/>
            <w:lang w:val="en-US" w:eastAsia="ko-KR"/>
          </w:rPr>
          <w:t>-</w:t>
        </w:r>
      </w:ins>
      <w:ins w:id="791" w:author="suhwan" w:date="2013-05-08T15:43:00Z">
        <w:r w:rsidR="007A0276">
          <w:rPr>
            <w:rFonts w:hint="eastAsia"/>
            <w:lang w:val="en-US" w:eastAsia="ko-KR"/>
          </w:rPr>
          <w:t>1</w:t>
        </w:r>
      </w:ins>
      <w:ins w:id="792" w:author="suhwan" w:date="2013-05-07T13:59:00Z">
        <w:r w:rsidRPr="00742345">
          <w:rPr>
            <w:lang w:val="en-US" w:eastAsia="ko-KR"/>
          </w:rPr>
          <w:t xml:space="preserve">: </w:t>
        </w:r>
        <w:r w:rsidRPr="00742345">
          <w:rPr>
            <w:rFonts w:hint="eastAsia"/>
            <w:lang w:val="en-US" w:eastAsia="ko-KR"/>
          </w:rPr>
          <w:t xml:space="preserve">Considering UE </w:t>
        </w:r>
        <w:r>
          <w:rPr>
            <w:rFonts w:hint="eastAsia"/>
            <w:lang w:val="en-US" w:eastAsia="ko-KR"/>
          </w:rPr>
          <w:t xml:space="preserve">Rx </w:t>
        </w:r>
        <w:r w:rsidRPr="00742345">
          <w:rPr>
            <w:rFonts w:hint="eastAsia"/>
            <w:lang w:val="en-US" w:eastAsia="ko-KR"/>
          </w:rPr>
          <w:t>RF requirements for S-band UE</w:t>
        </w:r>
      </w:ins>
    </w:p>
    <w:tbl>
      <w:tblPr>
        <w:tblW w:w="8470" w:type="dxa"/>
        <w:jc w:val="center"/>
        <w:tblInd w:w="-480" w:type="dxa"/>
        <w:tblLook w:val="04A0"/>
      </w:tblPr>
      <w:tblGrid>
        <w:gridCol w:w="3229"/>
        <w:gridCol w:w="5241"/>
      </w:tblGrid>
      <w:tr w:rsidR="0040287D" w:rsidRPr="002C1C1D" w:rsidTr="009A7297">
        <w:trPr>
          <w:trHeight w:val="229"/>
          <w:jc w:val="center"/>
          <w:ins w:id="793" w:author="suhwan" w:date="2013-05-07T13:59:00Z"/>
        </w:trPr>
        <w:tc>
          <w:tcPr>
            <w:tcW w:w="3229"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794" w:author="suhwan" w:date="2013-05-07T13:59:00Z"/>
                <w:lang w:val="en-US"/>
              </w:rPr>
            </w:pPr>
            <w:ins w:id="795" w:author="suhwan" w:date="2013-05-07T13:59:00Z">
              <w:r w:rsidRPr="002C1C1D">
                <w:rPr>
                  <w:lang w:val="en-US"/>
                </w:rPr>
                <w:t>Description</w:t>
              </w:r>
            </w:ins>
          </w:p>
        </w:tc>
        <w:tc>
          <w:tcPr>
            <w:tcW w:w="5241"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61FFA">
            <w:pPr>
              <w:pStyle w:val="TAH"/>
              <w:rPr>
                <w:ins w:id="796" w:author="suhwan" w:date="2013-05-07T13:59:00Z"/>
                <w:lang w:val="en-US"/>
              </w:rPr>
            </w:pPr>
            <w:ins w:id="797" w:author="suhwan" w:date="2013-05-07T13:59:00Z">
              <w:r w:rsidRPr="002C1C1D">
                <w:rPr>
                  <w:lang w:val="en-US"/>
                </w:rPr>
                <w:t>Comments and Comparison to 2-band Solution</w:t>
              </w:r>
            </w:ins>
          </w:p>
        </w:tc>
      </w:tr>
      <w:tr w:rsidR="007D2890" w:rsidRPr="002C1C1D" w:rsidTr="009A7297">
        <w:trPr>
          <w:trHeight w:val="746"/>
          <w:jc w:val="center"/>
          <w:ins w:id="798"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799" w:author="suhwan" w:date="2013-05-07T13:59:00Z"/>
                <w:lang w:val="en-US" w:eastAsia="ko-KR"/>
              </w:rPr>
            </w:pPr>
            <w:ins w:id="800" w:author="suhwan" w:date="2013-05-13T23:35:00Z">
              <w:r>
                <w:rPr>
                  <w:rFonts w:hint="eastAsia"/>
                  <w:lang w:eastAsia="ko-KR"/>
                </w:rPr>
                <w:t>Adjacent Channel Selectivity</w:t>
              </w:r>
            </w:ins>
          </w:p>
        </w:tc>
        <w:tc>
          <w:tcPr>
            <w:tcW w:w="5241" w:type="dxa"/>
            <w:tcBorders>
              <w:top w:val="nil"/>
              <w:left w:val="nil"/>
              <w:bottom w:val="single" w:sz="4" w:space="0" w:color="auto"/>
              <w:right w:val="single" w:sz="8" w:space="0" w:color="auto"/>
            </w:tcBorders>
            <w:shd w:val="clear" w:color="auto" w:fill="auto"/>
            <w:vAlign w:val="center"/>
          </w:tcPr>
          <w:p w:rsidR="007D2890" w:rsidRPr="00512572" w:rsidRDefault="007D2890" w:rsidP="00B61FFA">
            <w:pPr>
              <w:pStyle w:val="TAL"/>
              <w:rPr>
                <w:ins w:id="801" w:author="suhwan" w:date="2013-05-07T13:59:00Z"/>
                <w:rFonts w:eastAsiaTheme="minorEastAsia"/>
                <w:lang w:val="en-US" w:eastAsia="ko-KR"/>
              </w:rPr>
            </w:pPr>
            <w:ins w:id="802" w:author="suhwan" w:date="2013-05-13T23:35:00Z">
              <w:r w:rsidRPr="002C1C1D">
                <w:rPr>
                  <w:lang w:val="en-US"/>
                </w:rPr>
                <w:t>No changes</w:t>
              </w:r>
              <w:r>
                <w:rPr>
                  <w:rFonts w:hint="eastAsia"/>
                  <w:lang w:val="en-US" w:eastAsia="ko-KR"/>
                </w:rPr>
                <w:t xml:space="preserve"> since there is no Tx leakage impacts on the S-band DL for the T-put requirements that can be larger than or equal to  95% with same condition in section 7.5.1 </w:t>
              </w:r>
              <w:r>
                <w:rPr>
                  <w:rFonts w:eastAsia="맑은 고딕" w:hint="eastAsia"/>
                  <w:lang w:eastAsia="ko-KR"/>
                </w:rPr>
                <w:t>[2]</w:t>
              </w:r>
            </w:ins>
          </w:p>
        </w:tc>
      </w:tr>
      <w:tr w:rsidR="007D2890" w:rsidRPr="002C1C1D" w:rsidTr="009A7297">
        <w:trPr>
          <w:trHeight w:val="746"/>
          <w:jc w:val="center"/>
          <w:ins w:id="803"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804" w:author="suhwan" w:date="2013-05-07T13:59:00Z"/>
                <w:lang w:val="en-US" w:eastAsia="ko-KR"/>
              </w:rPr>
            </w:pPr>
            <w:ins w:id="805" w:author="suhwan" w:date="2013-05-13T23:35:00Z">
              <w:r>
                <w:rPr>
                  <w:rFonts w:hint="eastAsia"/>
                  <w:lang w:val="en-US" w:eastAsia="ko-KR"/>
                </w:rPr>
                <w:t>Blocking characteristics</w:t>
              </w:r>
            </w:ins>
          </w:p>
        </w:tc>
        <w:tc>
          <w:tcPr>
            <w:tcW w:w="5241" w:type="dxa"/>
            <w:tcBorders>
              <w:top w:val="nil"/>
              <w:left w:val="nil"/>
              <w:bottom w:val="single" w:sz="4" w:space="0" w:color="auto"/>
              <w:right w:val="single" w:sz="8" w:space="0" w:color="auto"/>
            </w:tcBorders>
            <w:shd w:val="clear" w:color="auto" w:fill="auto"/>
            <w:vAlign w:val="center"/>
          </w:tcPr>
          <w:p w:rsidR="007D2890" w:rsidRPr="002C1C1D" w:rsidRDefault="007D2890" w:rsidP="00B61FFA">
            <w:pPr>
              <w:pStyle w:val="TAL"/>
              <w:rPr>
                <w:ins w:id="806" w:author="suhwan" w:date="2013-05-07T13:59:00Z"/>
                <w:lang w:val="en-US"/>
              </w:rPr>
            </w:pPr>
            <w:ins w:id="807"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7.6 </w:t>
              </w:r>
              <w:r>
                <w:rPr>
                  <w:rFonts w:eastAsia="맑은 고딕" w:hint="eastAsia"/>
                  <w:lang w:eastAsia="ko-KR"/>
                </w:rPr>
                <w:t>[2]</w:t>
              </w:r>
            </w:ins>
          </w:p>
        </w:tc>
      </w:tr>
      <w:tr w:rsidR="007D2890" w:rsidRPr="002C1C1D" w:rsidTr="009A7297">
        <w:trPr>
          <w:trHeight w:val="757"/>
          <w:jc w:val="center"/>
          <w:ins w:id="808"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809" w:author="suhwan" w:date="2013-05-07T13:59:00Z"/>
                <w:lang w:val="en-US" w:eastAsia="ko-KR"/>
              </w:rPr>
            </w:pPr>
            <w:ins w:id="810" w:author="suhwan" w:date="2013-05-13T23:35:00Z">
              <w:r>
                <w:rPr>
                  <w:rFonts w:hint="eastAsia"/>
                  <w:lang w:val="en-US" w:eastAsia="ko-KR"/>
                </w:rPr>
                <w:t>Receiver inter-modulation characteristics</w:t>
              </w:r>
            </w:ins>
          </w:p>
        </w:tc>
        <w:tc>
          <w:tcPr>
            <w:tcW w:w="5241" w:type="dxa"/>
            <w:tcBorders>
              <w:top w:val="nil"/>
              <w:left w:val="nil"/>
              <w:bottom w:val="single" w:sz="4" w:space="0" w:color="auto"/>
              <w:right w:val="single" w:sz="8" w:space="0" w:color="auto"/>
            </w:tcBorders>
            <w:shd w:val="clear" w:color="auto" w:fill="auto"/>
            <w:vAlign w:val="center"/>
          </w:tcPr>
          <w:p w:rsidR="007D2890" w:rsidRPr="002C1C1D" w:rsidRDefault="007D2890" w:rsidP="00B61FFA">
            <w:pPr>
              <w:pStyle w:val="TAL"/>
              <w:rPr>
                <w:ins w:id="811" w:author="suhwan" w:date="2013-05-07T13:59:00Z"/>
                <w:lang w:val="en-US"/>
              </w:rPr>
            </w:pPr>
            <w:ins w:id="812"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7.8.1 </w:t>
              </w:r>
              <w:r>
                <w:rPr>
                  <w:rFonts w:eastAsia="맑은 고딕" w:hint="eastAsia"/>
                  <w:lang w:eastAsia="ko-KR"/>
                </w:rPr>
                <w:t>[2]</w:t>
              </w:r>
            </w:ins>
          </w:p>
        </w:tc>
      </w:tr>
    </w:tbl>
    <w:p w:rsidR="00176554" w:rsidDel="0027343E" w:rsidRDefault="00176554" w:rsidP="00F26BDF">
      <w:pPr>
        <w:spacing w:afterLines="60" w:line="260" w:lineRule="exact"/>
        <w:ind w:firstLine="400"/>
        <w:rPr>
          <w:del w:id="813" w:author="suhwan" w:date="2013-04-08T14:34:00Z"/>
          <w:rFonts w:eastAsia="바탕"/>
          <w:kern w:val="2"/>
          <w:lang w:eastAsia="ko-KR"/>
        </w:rPr>
      </w:pPr>
    </w:p>
    <w:p w:rsidR="003258C2" w:rsidRDefault="0027343E" w:rsidP="00F26BDF">
      <w:pPr>
        <w:spacing w:afterLines="60" w:line="260" w:lineRule="exact"/>
        <w:ind w:firstLine="400"/>
        <w:rPr>
          <w:ins w:id="814" w:author="suhwan" w:date="2013-09-26T10:27:00Z"/>
          <w:rFonts w:eastAsia="바탕"/>
          <w:b/>
          <w:kern w:val="2"/>
          <w:lang w:eastAsia="ko-KR"/>
        </w:rPr>
      </w:pPr>
      <w:ins w:id="815" w:author="suhwan" w:date="2013-09-26T10:27:00Z">
        <w:r>
          <w:rPr>
            <w:rFonts w:eastAsia="바탕" w:hint="eastAsia"/>
            <w:b/>
            <w:kern w:val="2"/>
            <w:lang w:eastAsia="ko-KR"/>
          </w:rPr>
          <w:t>Case2</w:t>
        </w:r>
        <w:r w:rsidRPr="004365A1">
          <w:rPr>
            <w:rFonts w:eastAsia="바탕" w:hint="eastAsia"/>
            <w:b/>
            <w:kern w:val="2"/>
            <w:lang w:eastAsia="ko-KR"/>
          </w:rPr>
          <w:t>) Protection Bands with Band 34:</w:t>
        </w:r>
      </w:ins>
    </w:p>
    <w:p w:rsidR="003258C2" w:rsidRDefault="00A15CB8" w:rsidP="00F26BDF">
      <w:pPr>
        <w:spacing w:afterLines="60" w:line="260" w:lineRule="exact"/>
        <w:ind w:firstLine="400"/>
        <w:rPr>
          <w:ins w:id="816" w:author="suhwan" w:date="2013-09-26T10:43:00Z"/>
          <w:rFonts w:eastAsiaTheme="minorEastAsia"/>
          <w:kern w:val="2"/>
          <w:lang w:eastAsia="ko-KR"/>
        </w:rPr>
      </w:pPr>
      <w:ins w:id="817" w:author="suhwan" w:date="2013-09-26T10:43:00Z">
        <w:r>
          <w:rPr>
            <w:rFonts w:eastAsiaTheme="minorEastAsia" w:hint="eastAsia"/>
            <w:kern w:val="2"/>
            <w:lang w:eastAsia="ko-KR"/>
          </w:rPr>
          <w:t>When RAN4 decide to protect band 34 using the conventional FDD/TDD coexistence requirements, then RAN4 can reuse the UE receiver RF requirements as in table 8.2.2.2-1.</w:t>
        </w:r>
      </w:ins>
    </w:p>
    <w:p w:rsidR="003258C2" w:rsidRDefault="00A15CB8" w:rsidP="00F26BDF">
      <w:pPr>
        <w:spacing w:afterLines="60" w:line="260" w:lineRule="exact"/>
        <w:rPr>
          <w:ins w:id="818" w:author="suhwan" w:date="2013-09-26T10:27:00Z"/>
          <w:rFonts w:eastAsia="바탕"/>
          <w:kern w:val="2"/>
          <w:lang w:eastAsia="ko-KR"/>
        </w:rPr>
      </w:pPr>
      <w:ins w:id="819" w:author="suhwan" w:date="2013-09-26T10:43:00Z">
        <w:r>
          <w:rPr>
            <w:rFonts w:eastAsiaTheme="minorEastAsia" w:hint="eastAsia"/>
            <w:kern w:val="2"/>
            <w:lang w:eastAsia="ko-KR"/>
          </w:rPr>
          <w:t xml:space="preserve">But, </w:t>
        </w:r>
        <w:r>
          <w:rPr>
            <w:rFonts w:eastAsia="바탕" w:hint="eastAsia"/>
            <w:kern w:val="2"/>
            <w:lang w:eastAsia="ko-KR"/>
          </w:rPr>
          <w:t xml:space="preserve">if RAN4 decide to make </w:t>
        </w:r>
        <w:r>
          <w:rPr>
            <w:rFonts w:eastAsia="바탕"/>
            <w:kern w:val="2"/>
            <w:lang w:eastAsia="ko-KR"/>
          </w:rPr>
          <w:t xml:space="preserve">new </w:t>
        </w:r>
        <w:r>
          <w:rPr>
            <w:rFonts w:eastAsia="바탕" w:hint="eastAsia"/>
            <w:kern w:val="2"/>
            <w:lang w:eastAsia="ko-KR"/>
          </w:rPr>
          <w:t>S</w:t>
        </w:r>
        <w:r>
          <w:rPr>
            <w:rFonts w:eastAsia="바탕"/>
            <w:kern w:val="2"/>
            <w:lang w:eastAsia="ko-KR"/>
          </w:rPr>
          <w:t>E requirements</w:t>
        </w:r>
        <w:r>
          <w:rPr>
            <w:rFonts w:eastAsia="바탕" w:hint="eastAsia"/>
            <w:kern w:val="2"/>
            <w:lang w:eastAsia="ko-KR"/>
          </w:rPr>
          <w:t xml:space="preserve"> for S-band UE coexistence, then RAN4 should define network </w:t>
        </w:r>
        <w:r>
          <w:rPr>
            <w:rFonts w:eastAsia="바탕"/>
            <w:kern w:val="2"/>
            <w:lang w:eastAsia="ko-KR"/>
          </w:rPr>
          <w:t>signalling</w:t>
        </w:r>
        <w:r>
          <w:rPr>
            <w:rFonts w:eastAsia="바탕" w:hint="eastAsia"/>
            <w:kern w:val="2"/>
            <w:lang w:eastAsia="ko-KR"/>
          </w:rPr>
          <w:t xml:space="preserve"> message as NS_XX to apply A-MPR mask an</w:t>
        </w:r>
        <w:r w:rsidR="002630AB">
          <w:rPr>
            <w:rFonts w:eastAsia="바탕" w:hint="eastAsia"/>
            <w:kern w:val="2"/>
            <w:lang w:eastAsia="ko-KR"/>
          </w:rPr>
          <w:t xml:space="preserve">d RB restrictions for S-band </w:t>
        </w:r>
        <w:r w:rsidR="002630AB">
          <w:rPr>
            <w:rFonts w:eastAsia="바탕" w:hint="eastAsia"/>
            <w:kern w:val="2"/>
            <w:lang w:eastAsia="ko-KR"/>
          </w:rPr>
          <w:lastRenderedPageBreak/>
          <w:t>UE</w:t>
        </w:r>
      </w:ins>
      <w:ins w:id="820" w:author="suhwan" w:date="2013-09-30T18:11:00Z">
        <w:r w:rsidR="002630AB">
          <w:rPr>
            <w:rFonts w:eastAsia="바탕" w:hint="eastAsia"/>
            <w:kern w:val="2"/>
            <w:lang w:eastAsia="ko-KR"/>
          </w:rPr>
          <w:t>.</w:t>
        </w:r>
      </w:ins>
    </w:p>
    <w:p w:rsidR="003258C2" w:rsidRDefault="003258C2" w:rsidP="00F26BDF">
      <w:pPr>
        <w:spacing w:afterLines="60" w:line="260" w:lineRule="exact"/>
        <w:ind w:firstLine="400"/>
        <w:rPr>
          <w:ins w:id="821" w:author="suhwan" w:date="2013-08-12T17:42:00Z"/>
          <w:rFonts w:eastAsia="바탕"/>
          <w:kern w:val="2"/>
          <w:lang w:eastAsia="ko-KR"/>
        </w:rPr>
      </w:pPr>
    </w:p>
    <w:p w:rsidR="00494E63" w:rsidRPr="001C0FD8" w:rsidRDefault="007A29DC" w:rsidP="00494E63">
      <w:pPr>
        <w:rPr>
          <w:ins w:id="822" w:author="suhwan" w:date="2013-08-12T17:22:00Z"/>
          <w:rFonts w:eastAsiaTheme="minorEastAsia"/>
          <w:b/>
          <w:sz w:val="28"/>
          <w:szCs w:val="24"/>
          <w:lang w:val="en-US" w:eastAsia="ko-KR"/>
        </w:rPr>
      </w:pPr>
      <w:ins w:id="823" w:author="suhwan" w:date="2013-08-12T17:22:00Z">
        <w:r w:rsidRPr="001C0FD8">
          <w:rPr>
            <w:rFonts w:eastAsia="맑은 고딕"/>
            <w:b/>
            <w:sz w:val="28"/>
            <w:szCs w:val="24"/>
            <w:lang w:eastAsia="ko-KR"/>
          </w:rPr>
          <w:t>8.</w:t>
        </w:r>
      </w:ins>
      <w:ins w:id="824" w:author="suhwan" w:date="2013-08-12T17:42:00Z">
        <w:r w:rsidR="00494E63" w:rsidRPr="001C0FD8">
          <w:rPr>
            <w:rFonts w:eastAsia="맑은 고딕" w:hint="eastAsia"/>
            <w:b/>
            <w:sz w:val="28"/>
            <w:szCs w:val="24"/>
            <w:lang w:eastAsia="ko-KR"/>
          </w:rPr>
          <w:t>2</w:t>
        </w:r>
      </w:ins>
      <w:ins w:id="825" w:author="suhwan" w:date="2013-08-12T17:22:00Z">
        <w:r w:rsidRPr="001C0FD8">
          <w:rPr>
            <w:rFonts w:eastAsia="맑은 고딕"/>
            <w:b/>
            <w:sz w:val="28"/>
            <w:szCs w:val="24"/>
            <w:lang w:eastAsia="ko-KR"/>
          </w:rPr>
          <w:t>.2</w:t>
        </w:r>
        <w:r w:rsidRPr="001C0FD8">
          <w:rPr>
            <w:rFonts w:eastAsia="맑은 고딕"/>
            <w:b/>
            <w:sz w:val="28"/>
            <w:szCs w:val="24"/>
            <w:lang w:eastAsia="ko-KR"/>
          </w:rPr>
          <w:tab/>
          <w:t>New</w:t>
        </w:r>
        <w:r w:rsidRPr="001C0FD8">
          <w:rPr>
            <w:b/>
            <w:sz w:val="28"/>
            <w:szCs w:val="24"/>
            <w:lang w:val="en-US"/>
          </w:rPr>
          <w:t xml:space="preserve"> </w:t>
        </w:r>
        <w:r w:rsidRPr="001C0FD8">
          <w:rPr>
            <w:rFonts w:eastAsiaTheme="minorEastAsia"/>
            <w:b/>
            <w:sz w:val="28"/>
            <w:szCs w:val="24"/>
            <w:lang w:val="en-US" w:eastAsia="ko-KR"/>
          </w:rPr>
          <w:t>Extended band (</w:t>
        </w:r>
        <w:r w:rsidRPr="001C0FD8">
          <w:rPr>
            <w:b/>
            <w:sz w:val="28"/>
            <w:szCs w:val="24"/>
            <w:lang w:val="en-US"/>
          </w:rPr>
          <w:t>19</w:t>
        </w:r>
        <w:r w:rsidRPr="001C0FD8">
          <w:rPr>
            <w:rFonts w:eastAsiaTheme="minorEastAsia"/>
            <w:b/>
            <w:sz w:val="28"/>
            <w:szCs w:val="24"/>
            <w:lang w:val="en-US" w:eastAsia="ko-KR"/>
          </w:rPr>
          <w:t>2</w:t>
        </w:r>
        <w:r w:rsidRPr="001C0FD8">
          <w:rPr>
            <w:b/>
            <w:sz w:val="28"/>
            <w:szCs w:val="24"/>
            <w:lang w:val="en-US"/>
          </w:rPr>
          <w:t>0-2010 MHz and 21</w:t>
        </w:r>
        <w:r w:rsidRPr="001C0FD8">
          <w:rPr>
            <w:rFonts w:eastAsiaTheme="minorEastAsia"/>
            <w:b/>
            <w:sz w:val="28"/>
            <w:szCs w:val="24"/>
            <w:lang w:val="en-US" w:eastAsia="ko-KR"/>
          </w:rPr>
          <w:t>1</w:t>
        </w:r>
        <w:r w:rsidR="00176554">
          <w:rPr>
            <w:b/>
            <w:sz w:val="28"/>
            <w:szCs w:val="24"/>
            <w:lang w:val="en-US"/>
          </w:rPr>
          <w:t>0-2200 MHz</w:t>
        </w:r>
        <w:r w:rsidR="00176554">
          <w:rPr>
            <w:rFonts w:eastAsiaTheme="minorEastAsia"/>
            <w:b/>
            <w:sz w:val="28"/>
            <w:szCs w:val="24"/>
            <w:lang w:val="en-US" w:eastAsia="ko-KR"/>
          </w:rPr>
          <w:t>)</w:t>
        </w:r>
      </w:ins>
    </w:p>
    <w:p w:rsidR="00494E63" w:rsidRPr="00CC6DA2" w:rsidRDefault="00494E63" w:rsidP="00494E63">
      <w:pPr>
        <w:pStyle w:val="Guidance"/>
        <w:rPr>
          <w:lang w:eastAsia="ko-KR"/>
        </w:rPr>
      </w:pPr>
      <w:r>
        <w:rPr>
          <w:i w:val="0"/>
          <w:iCs/>
          <w:noProof/>
        </w:rPr>
        <w:t xml:space="preserve">&lt; </w:t>
      </w:r>
      <w:r>
        <w:rPr>
          <w:rFonts w:hint="eastAsia"/>
          <w:lang w:eastAsia="ko-KR"/>
        </w:rPr>
        <w:t>&lt;text will be added&gt;.</w:t>
      </w:r>
    </w:p>
    <w:p w:rsidR="009A7297" w:rsidRPr="009A7297" w:rsidRDefault="009A7297" w:rsidP="0040287D">
      <w:pPr>
        <w:rPr>
          <w:ins w:id="826" w:author="suhwan" w:date="2013-08-02T17:11:00Z"/>
          <w:rFonts w:ascii="Arial" w:eastAsia="맑은 고딕" w:hAnsi="Arial" w:cs="Arial"/>
          <w:color w:val="0070C0"/>
          <w:lang w:eastAsia="ko-KR"/>
        </w:rPr>
      </w:pPr>
    </w:p>
    <w:p w:rsidR="0040287D" w:rsidDel="00582BBB" w:rsidRDefault="0040287D" w:rsidP="0040287D">
      <w:pPr>
        <w:rPr>
          <w:del w:id="827" w:author="suhwan" w:date="2013-08-02T14:30:00Z"/>
          <w:rFonts w:ascii="Arial" w:hAnsi="Arial" w:cs="Arial"/>
          <w:color w:val="0070C0"/>
          <w:lang w:val="en-US"/>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p w:rsidR="0024107F" w:rsidRPr="00582BBB" w:rsidRDefault="0024107F" w:rsidP="009A7297">
      <w:pPr>
        <w:rPr>
          <w:rFonts w:eastAsiaTheme="minorEastAsia"/>
          <w:lang w:val="en-US" w:eastAsia="ko-KR"/>
        </w:rPr>
      </w:pP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514" w:rsidRDefault="00912514">
      <w:r>
        <w:separator/>
      </w:r>
    </w:p>
  </w:endnote>
  <w:endnote w:type="continuationSeparator" w:id="0">
    <w:p w:rsidR="00912514" w:rsidRDefault="009125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514" w:rsidRDefault="00912514">
      <w:r>
        <w:separator/>
      </w:r>
    </w:p>
  </w:footnote>
  <w:footnote w:type="continuationSeparator" w:id="0">
    <w:p w:rsidR="00912514" w:rsidRDefault="009125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0">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2"/>
  </w:num>
  <w:num w:numId="4">
    <w:abstractNumId w:val="4"/>
  </w:num>
  <w:num w:numId="5">
    <w:abstractNumId w:val="2"/>
  </w:num>
  <w:num w:numId="6">
    <w:abstractNumId w:val="10"/>
  </w:num>
  <w:num w:numId="7">
    <w:abstractNumId w:val="0"/>
  </w:num>
  <w:num w:numId="8">
    <w:abstractNumId w:val="8"/>
  </w:num>
  <w:num w:numId="9">
    <w:abstractNumId w:val="1"/>
  </w:num>
  <w:num w:numId="10">
    <w:abstractNumId w:val="9"/>
  </w:num>
  <w:num w:numId="11">
    <w:abstractNumId w:val="5"/>
  </w:num>
  <w:num w:numId="12">
    <w:abstractNumId w:val="5"/>
  </w:num>
  <w:num w:numId="13">
    <w:abstractNumId w:val="5"/>
  </w:num>
  <w:num w:numId="14">
    <w:abstractNumId w:val="5"/>
  </w:num>
  <w:num w:numId="15">
    <w:abstractNumId w:val="5"/>
  </w:num>
  <w:num w:numId="16">
    <w:abstractNumId w:val="5"/>
  </w:num>
  <w:num w:numId="17">
    <w:abstractNumId w:val="7"/>
  </w:num>
  <w:num w:numId="18">
    <w:abstractNumId w:val="3"/>
  </w:num>
  <w:num w:numId="19">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63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2A0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5BF"/>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9BD"/>
    <w:rsid w:val="00A15CB8"/>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C7E"/>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3670"/>
    <w:rsid w:val="00B64434"/>
    <w:rsid w:val="00B64C01"/>
    <w:rsid w:val="00B64F71"/>
    <w:rsid w:val="00B651B5"/>
    <w:rsid w:val="00B65316"/>
    <w:rsid w:val="00B66F2D"/>
    <w:rsid w:val="00B6781F"/>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47AB"/>
    <w:rsid w:val="00BF5552"/>
    <w:rsid w:val="00BF6023"/>
    <w:rsid w:val="00BF6731"/>
    <w:rsid w:val="00BF676A"/>
    <w:rsid w:val="00BF6E1E"/>
    <w:rsid w:val="00BF6EB0"/>
    <w:rsid w:val="00BF73F2"/>
    <w:rsid w:val="00C00442"/>
    <w:rsid w:val="00C01133"/>
    <w:rsid w:val="00C016FA"/>
    <w:rsid w:val="00C017C8"/>
    <w:rsid w:val="00C02766"/>
    <w:rsid w:val="00C02C21"/>
    <w:rsid w:val="00C034DB"/>
    <w:rsid w:val="00C04352"/>
    <w:rsid w:val="00C05B9F"/>
    <w:rsid w:val="00C05BEC"/>
    <w:rsid w:val="00C06E7D"/>
    <w:rsid w:val="00C07FF1"/>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6BDF"/>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colormru v:ext="edit" colors="#3c3"/>
    </o:shapedefaults>
    <o:shapelayout v:ext="edit">
      <o:idmap v:ext="edit" data="1"/>
      <o:rules v:ext="edit">
        <o:r id="V:Rule9" type="connector" idref="#_x0000_s1057"/>
        <o:r id="V:Rule10" type="connector" idref="#_x0000_s1056"/>
        <o:r id="V:Rule11" type="connector" idref="#_x0000_s1052"/>
        <o:r id="V:Rule12" type="connector" idref="#_x0000_s1055"/>
        <o:r id="V:Rule13" type="connector" idref="#_x0000_s1050"/>
        <o:r id="V:Rule14" type="connector" idref="#_x0000_s1053"/>
        <o:r id="V:Rule15" type="connector" idref="#_x0000_s1054"/>
        <o:r id="V:Rule16"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Pages>
  <Words>1984</Words>
  <Characters>11315</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4</cp:revision>
  <cp:lastPrinted>2013-04-02T05:16:00Z</cp:lastPrinted>
  <dcterms:created xsi:type="dcterms:W3CDTF">2013-09-29T06:17:00Z</dcterms:created>
  <dcterms:modified xsi:type="dcterms:W3CDTF">2013-09-30T09:34:00Z</dcterms:modified>
</cp:coreProperties>
</file>